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C0502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R4-25111</w:t>
        </w:r>
        <w:r w:rsidR="00C8128F">
          <w:rPr>
            <w:b/>
            <w:i/>
            <w:noProof/>
            <w:sz w:val="28"/>
          </w:rPr>
          <w:t>24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D1076" w:rsidR="001E41F3" w:rsidRPr="00410371" w:rsidRDefault="00E13F3D" w:rsidP="00E13F3D">
            <w:pPr>
              <w:pStyle w:val="CRCoverPage"/>
              <w:spacing w:after="0"/>
              <w:jc w:val="right"/>
              <w:rPr>
                <w:b/>
                <w:noProof/>
                <w:sz w:val="28"/>
              </w:rPr>
            </w:pPr>
            <w:fldSimple w:instr=" DOCPROPERTY  Spec#  \* MERGEFORMAT ">
              <w:r w:rsidRPr="00410371">
                <w:rPr>
                  <w:b/>
                  <w:noProof/>
                  <w:sz w:val="28"/>
                </w:rPr>
                <w:t>36.10</w:t>
              </w:r>
              <w:r w:rsidR="005664B5">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2DEF8" w:rsidR="001E41F3" w:rsidRPr="00410371" w:rsidRDefault="00E13F3D" w:rsidP="00547111">
            <w:pPr>
              <w:pStyle w:val="CRCoverPage"/>
              <w:spacing w:after="0"/>
              <w:rPr>
                <w:noProof/>
              </w:rPr>
            </w:pPr>
            <w:fldSimple w:instr=" DOCPROPERTY  Cr#  \* MERGEFORMAT ">
              <w:r w:rsidRPr="00410371">
                <w:rPr>
                  <w:b/>
                  <w:noProof/>
                  <w:sz w:val="28"/>
                </w:rPr>
                <w:t>00</w:t>
              </w:r>
              <w:r w:rsidR="00D43560">
                <w:rPr>
                  <w:b/>
                  <w:noProof/>
                  <w:sz w:val="28"/>
                </w:rPr>
                <w:t>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DE23C" w:rsidR="00F25D98" w:rsidRDefault="00A008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C3375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D56191" w:rsidR="001E41F3" w:rsidRDefault="002640DD">
            <w:pPr>
              <w:pStyle w:val="CRCoverPage"/>
              <w:spacing w:after="0"/>
              <w:ind w:left="100"/>
              <w:rPr>
                <w:noProof/>
              </w:rPr>
            </w:pPr>
            <w:r>
              <w:fldChar w:fldCharType="begin"/>
            </w:r>
            <w:r>
              <w:instrText xml:space="preserve"> DOCPROPERTY  CrTitle  \* MERGEFORMAT </w:instrText>
            </w:r>
            <w:r>
              <w:fldChar w:fldCharType="separate"/>
            </w:r>
            <w:r>
              <w:t>(</w:t>
            </w:r>
            <w:proofErr w:type="spellStart"/>
            <w:r>
              <w:t>IoT_NTN_TDD</w:t>
            </w:r>
            <w:proofErr w:type="spellEnd"/>
            <w:r>
              <w:t>) Big CR to 36.10</w:t>
            </w:r>
            <w:r w:rsidR="00D93CA8">
              <w:t>2</w:t>
            </w:r>
            <w:r>
              <w:t xml:space="preserve"> Rel19 </w:t>
            </w:r>
            <w:r w:rsidR="001B4C3B">
              <w:t>UE</w:t>
            </w:r>
            <w:r>
              <w:t xml:space="preserve"> RF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D8FE" w:rsidR="001E41F3" w:rsidRDefault="00E13F3D">
            <w:pPr>
              <w:pStyle w:val="CRCoverPage"/>
              <w:spacing w:after="0"/>
              <w:ind w:left="100"/>
              <w:rPr>
                <w:noProof/>
              </w:rPr>
            </w:pPr>
            <w:fldSimple w:instr=" DOCPROPERTY  SourceIfWg  \* MERGEFORMAT ">
              <w:r>
                <w:rPr>
                  <w:noProof/>
                </w:rPr>
                <w:t>Iridium Satellite LLC</w:t>
              </w:r>
            </w:fldSimple>
            <w:r w:rsidR="00546500">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B3C382" w:rsidR="001E41F3" w:rsidRDefault="00E13F3D">
            <w:pPr>
              <w:pStyle w:val="CRCoverPage"/>
              <w:spacing w:after="0"/>
              <w:ind w:left="100"/>
              <w:rPr>
                <w:noProof/>
              </w:rPr>
            </w:pPr>
            <w:fldSimple w:instr=" DOCPROPERTY  RelatedWis  \* MERGEFORMAT ">
              <w:r>
                <w:rPr>
                  <w:noProof/>
                </w:rPr>
                <w:t>IoT_NTN_TDD</w:t>
              </w:r>
            </w:fldSimple>
            <w:r w:rsidR="00A828C7">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D4EFB" w:rsidR="001E41F3" w:rsidRDefault="00D24991">
            <w:pPr>
              <w:pStyle w:val="CRCoverPage"/>
              <w:spacing w:after="0"/>
              <w:ind w:left="100"/>
              <w:rPr>
                <w:noProof/>
              </w:rPr>
            </w:pPr>
            <w:fldSimple w:instr=" DOCPROPERTY  ResDate  \* MERGEFORMAT ">
              <w:r>
                <w:rPr>
                  <w:noProof/>
                </w:rPr>
                <w:t>2025-0</w:t>
              </w:r>
              <w:r w:rsidR="00996D1E">
                <w:rPr>
                  <w:noProof/>
                </w:rPr>
                <w:t>9</w:t>
              </w:r>
              <w:r>
                <w:rPr>
                  <w:noProof/>
                </w:rPr>
                <w:t>-</w:t>
              </w:r>
              <w:r w:rsidR="00996D1E">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2DA879" w:rsidR="001E41F3" w:rsidRDefault="007041B6">
            <w:pPr>
              <w:pStyle w:val="CRCoverPage"/>
              <w:spacing w:after="0"/>
              <w:ind w:left="100"/>
              <w:rPr>
                <w:noProof/>
              </w:rPr>
            </w:pPr>
            <w:r>
              <w:rPr>
                <w:noProof/>
              </w:rPr>
              <w:t>Introduction of Rel-19 IoT NTN TDD mode into TS 36.10</w:t>
            </w:r>
            <w:r w:rsidR="00BF59A8">
              <w:rPr>
                <w:noProof/>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88FF12" w14:textId="77777777" w:rsidR="001E41F3" w:rsidRDefault="00BF59A8">
            <w:pPr>
              <w:pStyle w:val="CRCoverPage"/>
              <w:spacing w:after="0"/>
              <w:ind w:left="100"/>
              <w:rPr>
                <w:rFonts w:eastAsia="SimSun"/>
                <w:lang w:val="en-US" w:eastAsia="zh-CN"/>
              </w:rPr>
            </w:pPr>
            <w:r>
              <w:rPr>
                <w:noProof/>
              </w:rPr>
              <w:t>Add 249 band definition (</w:t>
            </w:r>
            <w:r w:rsidR="002330B8">
              <w:rPr>
                <w:noProof/>
              </w:rPr>
              <w:t>o</w:t>
            </w:r>
            <w:r>
              <w:rPr>
                <w:noProof/>
              </w:rPr>
              <w:t xml:space="preserve">perating bands and channel arrangement). </w:t>
            </w:r>
            <w:r w:rsidR="002330B8">
              <w:rPr>
                <w:noProof/>
              </w:rPr>
              <w:t xml:space="preserve">Add </w:t>
            </w:r>
            <w:r w:rsidR="002330B8" w:rsidRPr="005D6CC5">
              <w:rPr>
                <w:noProof/>
              </w:rPr>
              <w:t xml:space="preserve">UE maximum output power </w:t>
            </w:r>
            <w:r w:rsidR="002330B8">
              <w:rPr>
                <w:noProof/>
              </w:rPr>
              <w:t xml:space="preserve">requirement </w:t>
            </w:r>
            <w:r w:rsidR="002330B8" w:rsidRPr="005D6CC5">
              <w:rPr>
                <w:noProof/>
              </w:rPr>
              <w:t>for category NB1 and NB2</w:t>
            </w:r>
            <w:r w:rsidR="002330B8">
              <w:rPr>
                <w:noProof/>
              </w:rPr>
              <w:t xml:space="preserve">. Add </w:t>
            </w:r>
            <w:r w:rsidR="002330B8" w:rsidRPr="005A03BB">
              <w:rPr>
                <w:noProof/>
              </w:rPr>
              <w:t>Frequency error</w:t>
            </w:r>
            <w:r w:rsidR="002330B8">
              <w:rPr>
                <w:noProof/>
              </w:rPr>
              <w:t xml:space="preserve"> requirement</w:t>
            </w:r>
            <w:r w:rsidR="002330B8" w:rsidRPr="005A03BB">
              <w:rPr>
                <w:noProof/>
              </w:rPr>
              <w:t xml:space="preserve"> for UE category NB1 and NB2</w:t>
            </w:r>
            <w:r w:rsidR="002330B8">
              <w:rPr>
                <w:noProof/>
              </w:rPr>
              <w:t>.</w:t>
            </w:r>
            <w:r w:rsidR="00C92868">
              <w:rPr>
                <w:noProof/>
              </w:rPr>
              <w:t xml:space="preserve"> Addition of band 249 to the existing NS flags.</w:t>
            </w:r>
            <w:r w:rsidR="00ED636E">
              <w:rPr>
                <w:noProof/>
              </w:rPr>
              <w:t xml:space="preserve"> </w:t>
            </w:r>
            <w:r w:rsidR="00ED636E">
              <w:rPr>
                <w:rFonts w:eastAsia="SimSun" w:hint="eastAsia"/>
                <w:lang w:val="en-US" w:eastAsia="zh-CN"/>
              </w:rPr>
              <w:t xml:space="preserve">Add blocking requirement for the </w:t>
            </w:r>
            <w:r w:rsidR="00ED636E">
              <w:rPr>
                <w:rFonts w:eastAsia="SimSun"/>
                <w:lang w:val="en-US" w:eastAsia="zh-CN"/>
              </w:rPr>
              <w:t>band 249.</w:t>
            </w:r>
          </w:p>
          <w:p w14:paraId="31C656EC" w14:textId="6A7596DE" w:rsidR="00527C0A" w:rsidRDefault="00527C0A">
            <w:pPr>
              <w:pStyle w:val="CRCoverPage"/>
              <w:spacing w:after="0"/>
              <w:ind w:left="100"/>
              <w:rPr>
                <w:noProof/>
              </w:rPr>
            </w:pPr>
            <w:r w:rsidRPr="00527C0A">
              <w:rPr>
                <w:noProof/>
              </w:rPr>
              <w:t>The Endorsed Draft CRs incorporated</w:t>
            </w:r>
            <w:r>
              <w:rPr>
                <w:noProof/>
              </w:rPr>
              <w:t xml:space="preserve">: </w:t>
            </w:r>
            <w:r w:rsidRPr="00527C0A">
              <w:rPr>
                <w:noProof/>
              </w:rPr>
              <w:t>R4-2510365</w:t>
            </w:r>
            <w:r w:rsidRPr="00527C0A">
              <w:rPr>
                <w:noProof/>
              </w:rPr>
              <w:t xml:space="preserve">, </w:t>
            </w:r>
            <w:r w:rsidRPr="00527C0A">
              <w:rPr>
                <w:noProof/>
              </w:rPr>
              <w:t>R4-2511076</w:t>
            </w:r>
            <w:r w:rsidRPr="00527C0A">
              <w:rPr>
                <w:noProof/>
              </w:rPr>
              <w:t xml:space="preserve">, </w:t>
            </w:r>
            <w:r w:rsidRPr="00527C0A">
              <w:rPr>
                <w:noProof/>
              </w:rPr>
              <w:t>R4-2511218</w:t>
            </w:r>
            <w:r w:rsidRPr="00527C0A">
              <w:rPr>
                <w:noProof/>
              </w:rPr>
              <w:t xml:space="preserve">, </w:t>
            </w:r>
            <w:r w:rsidRPr="00527C0A">
              <w:rPr>
                <w:noProof/>
              </w:rPr>
              <w:t>R4-2512682</w:t>
            </w:r>
            <w:r w:rsidRPr="00527C0A">
              <w:rPr>
                <w:noProof/>
              </w:rPr>
              <w:t xml:space="preserve">, </w:t>
            </w:r>
            <w:r w:rsidRPr="00527C0A">
              <w:rPr>
                <w:noProof/>
              </w:rPr>
              <w:t>R4-2512684</w:t>
            </w:r>
            <w:r w:rsidRPr="00527C0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1DFFD" w:rsidR="001E41F3" w:rsidRDefault="008558CB">
            <w:pPr>
              <w:pStyle w:val="CRCoverPage"/>
              <w:spacing w:after="0"/>
              <w:ind w:left="100"/>
              <w:rPr>
                <w:noProof/>
              </w:rPr>
            </w:pPr>
            <w:r>
              <w:rPr>
                <w:noProof/>
              </w:rPr>
              <w:t xml:space="preserve">IoT NTN TDD does not have </w:t>
            </w:r>
            <w:r w:rsidR="00EA2597">
              <w:rPr>
                <w:noProof/>
              </w:rPr>
              <w:t xml:space="preserve">above mentioned </w:t>
            </w:r>
            <w:r w:rsidR="00BF59A8">
              <w:rPr>
                <w:noProof/>
              </w:rPr>
              <w:t>UE</w:t>
            </w:r>
            <w:r>
              <w:rPr>
                <w:noProof/>
              </w:rPr>
              <w:t xml:space="preserve"> RF requirements</w:t>
            </w:r>
            <w:r w:rsidR="00E710D2">
              <w:rPr>
                <w:noProof/>
              </w:rPr>
              <w:t xml:space="preserve"> defined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9A02C" w:rsidR="001E41F3" w:rsidRDefault="00C335C5">
            <w:pPr>
              <w:pStyle w:val="CRCoverPage"/>
              <w:spacing w:after="0"/>
              <w:ind w:left="100"/>
              <w:rPr>
                <w:noProof/>
              </w:rPr>
            </w:pPr>
            <w:r>
              <w:rPr>
                <w:noProof/>
              </w:rPr>
              <w:t>5.2, 5.2B, 5.4A.2, 5.4B.2.1, 6.2B.1, 6.2B.3, 6.4B.1</w:t>
            </w:r>
            <w:r w:rsidR="00CE04A4">
              <w:rPr>
                <w:noProof/>
              </w:rPr>
              <w:t>, 7.6B.3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887F7D" w:rsidR="001E41F3" w:rsidRDefault="00A508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14212A" w:rsidR="001E41F3" w:rsidRDefault="00145D43">
            <w:pPr>
              <w:pStyle w:val="CRCoverPage"/>
              <w:spacing w:after="0"/>
              <w:ind w:left="99"/>
              <w:rPr>
                <w:noProof/>
              </w:rPr>
            </w:pPr>
            <w:r>
              <w:rPr>
                <w:noProof/>
              </w:rPr>
              <w:t>TS</w:t>
            </w:r>
            <w:r w:rsidR="00A508F6">
              <w:rPr>
                <w:noProof/>
              </w:rPr>
              <w:t xml:space="preserve"> 36.108</w:t>
            </w:r>
            <w:r>
              <w:rPr>
                <w:noProof/>
              </w:rPr>
              <w:t xml:space="preserve"> CR</w:t>
            </w:r>
            <w:r w:rsidR="00A508F6">
              <w:rPr>
                <w:noProof/>
              </w:rPr>
              <w:t>0038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3AE7A" w:rsidR="001E41F3" w:rsidRDefault="00403A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0EABF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934CC" w:rsidR="001E41F3" w:rsidRDefault="00403A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0CB87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BF952C" w14:textId="77777777" w:rsidR="001E41F3" w:rsidRDefault="001E41F3">
      <w:pPr>
        <w:rPr>
          <w:noProof/>
        </w:rPr>
      </w:pPr>
    </w:p>
    <w:p w14:paraId="45407769" w14:textId="77777777" w:rsidR="00A41EF7" w:rsidRDefault="00A41EF7">
      <w:pPr>
        <w:rPr>
          <w:noProof/>
        </w:rPr>
      </w:pPr>
    </w:p>
    <w:p w14:paraId="7070A4A4" w14:textId="77777777" w:rsidR="00A41EF7" w:rsidRDefault="00A41EF7">
      <w:pPr>
        <w:rPr>
          <w:noProof/>
        </w:rPr>
      </w:pPr>
    </w:p>
    <w:p w14:paraId="6E0F9742" w14:textId="0E523366" w:rsidR="00A41EF7" w:rsidRPr="00A41EF7" w:rsidRDefault="00A41EF7" w:rsidP="00A41EF7">
      <w:pPr>
        <w:pStyle w:val="Heading2"/>
        <w:rPr>
          <w:rStyle w:val="Strong"/>
          <w:i/>
          <w:color w:val="C00000"/>
          <w:lang w:eastAsia="zh-CN"/>
        </w:rPr>
      </w:pPr>
    </w:p>
    <w:p w14:paraId="1DEF2CD9" w14:textId="77777777" w:rsidR="00A41EF7" w:rsidRDefault="00A41EF7">
      <w:pPr>
        <w:rPr>
          <w:noProof/>
        </w:rPr>
      </w:pPr>
    </w:p>
    <w:p w14:paraId="559F2BCA" w14:textId="1E21C2A0" w:rsidR="004165D1" w:rsidRPr="004165D1" w:rsidRDefault="004165D1" w:rsidP="004165D1">
      <w:pPr>
        <w:pStyle w:val="Heading2"/>
        <w:tabs>
          <w:tab w:val="left" w:pos="7797"/>
        </w:tabs>
        <w:rPr>
          <w:b/>
          <w:bCs/>
          <w:i/>
          <w:color w:val="C00000"/>
          <w:lang w:eastAsia="zh-CN"/>
        </w:rPr>
      </w:pPr>
      <w:r>
        <w:rPr>
          <w:rStyle w:val="Strong"/>
          <w:i/>
          <w:color w:val="C00000"/>
          <w:lang w:eastAsia="zh-CN"/>
        </w:rPr>
        <w:lastRenderedPageBreak/>
        <w:t xml:space="preserve">&lt;&lt; Start of Change </w:t>
      </w:r>
      <w:r w:rsidR="00D418E5">
        <w:rPr>
          <w:rStyle w:val="Strong"/>
          <w:i/>
          <w:color w:val="C00000"/>
          <w:lang w:eastAsia="zh-CN"/>
        </w:rPr>
        <w:t>1</w:t>
      </w:r>
      <w:r>
        <w:rPr>
          <w:rStyle w:val="Strong"/>
          <w:i/>
          <w:color w:val="C00000"/>
          <w:lang w:eastAsia="zh-CN"/>
        </w:rPr>
        <w:t>&gt;&gt;</w:t>
      </w:r>
    </w:p>
    <w:p w14:paraId="565FCA36" w14:textId="77777777" w:rsidR="004165D1" w:rsidRPr="00206B1F" w:rsidRDefault="004165D1" w:rsidP="004165D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206B1F">
        <w:rPr>
          <w:rFonts w:ascii="Arial" w:hAnsi="Arial"/>
          <w:sz w:val="36"/>
          <w:lang w:eastAsia="en-GB"/>
        </w:rPr>
        <w:t>5</w:t>
      </w:r>
      <w:r w:rsidRPr="00206B1F">
        <w:rPr>
          <w:rFonts w:ascii="Arial" w:hAnsi="Arial"/>
          <w:sz w:val="36"/>
          <w:lang w:eastAsia="en-GB"/>
        </w:rPr>
        <w:tab/>
        <w:t>Operating bands and channel arrangement</w:t>
      </w:r>
    </w:p>
    <w:p w14:paraId="33DD4DB0" w14:textId="77777777" w:rsidR="004165D1" w:rsidRPr="00206B1F" w:rsidRDefault="004165D1" w:rsidP="004165D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206B1F">
        <w:rPr>
          <w:rFonts w:ascii="Arial" w:hAnsi="Arial"/>
          <w:sz w:val="32"/>
          <w:lang w:eastAsia="en-GB"/>
        </w:rPr>
        <w:t>5.1</w:t>
      </w:r>
      <w:r w:rsidRPr="00206B1F">
        <w:rPr>
          <w:rFonts w:ascii="Arial" w:hAnsi="Arial"/>
          <w:sz w:val="32"/>
          <w:lang w:eastAsia="en-GB"/>
        </w:rPr>
        <w:tab/>
        <w:t>General</w:t>
      </w:r>
    </w:p>
    <w:p w14:paraId="4BFA2B22" w14:textId="77777777" w:rsidR="004165D1" w:rsidRPr="00206B1F" w:rsidRDefault="004165D1" w:rsidP="004165D1">
      <w:pPr>
        <w:overflowPunct w:val="0"/>
        <w:autoSpaceDE w:val="0"/>
        <w:autoSpaceDN w:val="0"/>
        <w:adjustRightInd w:val="0"/>
        <w:textAlignment w:val="baseline"/>
        <w:rPr>
          <w:rFonts w:cs="v5.0.0"/>
          <w:lang w:eastAsia="en-GB"/>
        </w:rPr>
      </w:pPr>
      <w:r w:rsidRPr="00206B1F">
        <w:rPr>
          <w:rFonts w:cs="v5.0.0"/>
          <w:lang w:eastAsia="en-GB"/>
        </w:rPr>
        <w:t>The channel arrangements presented in this clause are based on the operating bands and channel bandwidths defined in the present release of specifications.</w:t>
      </w:r>
    </w:p>
    <w:p w14:paraId="57559B28" w14:textId="77777777" w:rsidR="004165D1" w:rsidRPr="00206B1F" w:rsidRDefault="004165D1" w:rsidP="004165D1">
      <w:pPr>
        <w:keepLines/>
        <w:overflowPunct w:val="0"/>
        <w:autoSpaceDE w:val="0"/>
        <w:autoSpaceDN w:val="0"/>
        <w:adjustRightInd w:val="0"/>
        <w:ind w:left="1135" w:hanging="851"/>
        <w:textAlignment w:val="baseline"/>
        <w:rPr>
          <w:lang w:eastAsia="en-GB"/>
        </w:rPr>
      </w:pPr>
      <w:r w:rsidRPr="00206B1F">
        <w:rPr>
          <w:lang w:eastAsia="en-GB"/>
        </w:rPr>
        <w:t>NOTE:</w:t>
      </w:r>
      <w:r w:rsidRPr="00206B1F">
        <w:rPr>
          <w:lang w:eastAsia="en-GB"/>
        </w:rPr>
        <w:tab/>
        <w:t>Other operating bands and channel bandwidths may be considered in future releases.</w:t>
      </w:r>
    </w:p>
    <w:p w14:paraId="0A2E2547" w14:textId="77777777" w:rsidR="004165D1" w:rsidRPr="00206B1F" w:rsidRDefault="004165D1" w:rsidP="004165D1">
      <w:pPr>
        <w:overflowPunct w:val="0"/>
        <w:autoSpaceDE w:val="0"/>
        <w:autoSpaceDN w:val="0"/>
        <w:adjustRightInd w:val="0"/>
        <w:textAlignment w:val="baseline"/>
        <w:rPr>
          <w:lang w:eastAsia="en-GB"/>
        </w:rPr>
      </w:pPr>
    </w:p>
    <w:p w14:paraId="2758BCCE" w14:textId="77777777" w:rsidR="004165D1" w:rsidRPr="00206B1F" w:rsidRDefault="004165D1" w:rsidP="004165D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206B1F">
        <w:rPr>
          <w:rFonts w:ascii="Arial" w:hAnsi="Arial"/>
          <w:sz w:val="32"/>
          <w:lang w:eastAsia="en-GB"/>
        </w:rPr>
        <w:t>5.2</w:t>
      </w:r>
      <w:r w:rsidRPr="00206B1F">
        <w:rPr>
          <w:rFonts w:ascii="Arial" w:hAnsi="Arial"/>
          <w:sz w:val="32"/>
          <w:lang w:eastAsia="en-GB"/>
        </w:rPr>
        <w:tab/>
        <w:t>Operating bands</w:t>
      </w:r>
    </w:p>
    <w:p w14:paraId="12500487" w14:textId="77777777" w:rsidR="004165D1" w:rsidRPr="00206B1F" w:rsidRDefault="004165D1" w:rsidP="004165D1">
      <w:pPr>
        <w:overflowPunct w:val="0"/>
        <w:autoSpaceDE w:val="0"/>
        <w:autoSpaceDN w:val="0"/>
        <w:adjustRightInd w:val="0"/>
        <w:textAlignment w:val="baseline"/>
        <w:rPr>
          <w:lang w:eastAsia="en-GB"/>
        </w:rPr>
      </w:pPr>
      <w:r w:rsidRPr="00206B1F">
        <w:rPr>
          <w:lang w:eastAsia="en-GB"/>
        </w:rPr>
        <w:t>E-UTRA satellite access is designed to operate in the operating bands defined in Table 5.2-1.</w:t>
      </w:r>
    </w:p>
    <w:p w14:paraId="22CA72C8" w14:textId="77777777" w:rsidR="004165D1" w:rsidRPr="00206B1F" w:rsidRDefault="004165D1" w:rsidP="004165D1">
      <w:pPr>
        <w:keepNext/>
        <w:keepLines/>
        <w:overflowPunct w:val="0"/>
        <w:autoSpaceDE w:val="0"/>
        <w:autoSpaceDN w:val="0"/>
        <w:adjustRightInd w:val="0"/>
        <w:spacing w:before="60"/>
        <w:jc w:val="center"/>
        <w:textAlignment w:val="baseline"/>
        <w:rPr>
          <w:rFonts w:ascii="Arial" w:hAnsi="Arial"/>
          <w:b/>
          <w:lang w:eastAsia="en-GB"/>
        </w:rPr>
      </w:pPr>
      <w:r w:rsidRPr="00206B1F">
        <w:rPr>
          <w:rFonts w:ascii="Arial" w:hAnsi="Arial"/>
          <w:b/>
          <w:lang w:eastAsia="en-GB"/>
        </w:rPr>
        <w:t>Table 5.2-1 E-UTRA operating bands for satellite access</w:t>
      </w:r>
    </w:p>
    <w:tbl>
      <w:tblPr>
        <w:tblW w:w="7954" w:type="dxa"/>
        <w:jc w:val="center"/>
        <w:tblLook w:val="04A0" w:firstRow="1" w:lastRow="0" w:firstColumn="1" w:lastColumn="0" w:noHBand="0" w:noVBand="1"/>
      </w:tblPr>
      <w:tblGrid>
        <w:gridCol w:w="1404"/>
        <w:gridCol w:w="1426"/>
        <w:gridCol w:w="317"/>
        <w:gridCol w:w="1243"/>
        <w:gridCol w:w="1153"/>
        <w:gridCol w:w="317"/>
        <w:gridCol w:w="1190"/>
        <w:gridCol w:w="904"/>
      </w:tblGrid>
      <w:tr w:rsidR="004165D1" w:rsidRPr="00206B1F" w14:paraId="4D278CD5" w14:textId="77777777" w:rsidTr="00707697">
        <w:trPr>
          <w:jc w:val="center"/>
        </w:trPr>
        <w:tc>
          <w:tcPr>
            <w:tcW w:w="1404" w:type="dxa"/>
            <w:vMerge w:val="restart"/>
            <w:tcBorders>
              <w:top w:val="single" w:sz="4" w:space="0" w:color="auto"/>
              <w:left w:val="single" w:sz="4" w:space="0" w:color="auto"/>
              <w:right w:val="single" w:sz="4" w:space="0" w:color="auto"/>
            </w:tcBorders>
            <w:vAlign w:val="center"/>
          </w:tcPr>
          <w:p w14:paraId="4BA21DED"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lang w:eastAsia="en-GB"/>
              </w:rPr>
            </w:pPr>
            <w:r w:rsidRPr="00206B1F">
              <w:rPr>
                <w:rFonts w:ascii="Arial" w:hAnsi="Arial" w:cs="Arial"/>
                <w:b/>
                <w:sz w:val="18"/>
                <w:lang w:eastAsia="en-GB"/>
              </w:rPr>
              <w:t>E</w:t>
            </w:r>
            <w:r w:rsidRPr="00206B1F">
              <w:rPr>
                <w:rFonts w:ascii="Arial" w:hAnsi="Arial" w:cs="Arial"/>
                <w:b/>
                <w:sz w:val="18"/>
                <w:lang w:eastAsia="en-GB"/>
              </w:rPr>
              <w:noBreakHyphen/>
              <w:t>UTRA Operating Band</w:t>
            </w:r>
          </w:p>
        </w:tc>
        <w:tc>
          <w:tcPr>
            <w:tcW w:w="2986" w:type="dxa"/>
            <w:gridSpan w:val="3"/>
            <w:tcBorders>
              <w:top w:val="single" w:sz="4" w:space="0" w:color="auto"/>
              <w:left w:val="single" w:sz="4" w:space="0" w:color="auto"/>
              <w:bottom w:val="single" w:sz="4" w:space="0" w:color="auto"/>
              <w:right w:val="single" w:sz="4" w:space="0" w:color="auto"/>
            </w:tcBorders>
            <w:vAlign w:val="center"/>
          </w:tcPr>
          <w:p w14:paraId="2562DA93"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lang w:eastAsia="en-GB"/>
              </w:rPr>
            </w:pPr>
            <w:r w:rsidRPr="00206B1F">
              <w:rPr>
                <w:rFonts w:ascii="Arial" w:hAnsi="Arial" w:cs="Arial"/>
                <w:b/>
                <w:sz w:val="18"/>
                <w:lang w:eastAsia="en-GB"/>
              </w:rPr>
              <w:t>Uplink (UL) operating band</w:t>
            </w:r>
            <w:r w:rsidRPr="00206B1F">
              <w:rPr>
                <w:rFonts w:ascii="Arial" w:hAnsi="Arial" w:cs="Arial"/>
                <w:b/>
                <w:sz w:val="18"/>
                <w:lang w:eastAsia="en-GB"/>
              </w:rPr>
              <w:br/>
              <w:t>BS receive</w:t>
            </w:r>
            <w:r w:rsidRPr="00206B1F">
              <w:rPr>
                <w:rFonts w:ascii="Arial" w:hAnsi="Arial" w:cs="Arial"/>
                <w:b/>
                <w:sz w:val="18"/>
                <w:lang w:eastAsia="en-GB"/>
              </w:rPr>
              <w:br/>
              <w:t>UE transmit</w:t>
            </w:r>
          </w:p>
        </w:tc>
        <w:tc>
          <w:tcPr>
            <w:tcW w:w="2660" w:type="dxa"/>
            <w:gridSpan w:val="3"/>
            <w:tcBorders>
              <w:top w:val="single" w:sz="4" w:space="0" w:color="auto"/>
              <w:bottom w:val="single" w:sz="4" w:space="0" w:color="auto"/>
              <w:right w:val="single" w:sz="4" w:space="0" w:color="auto"/>
            </w:tcBorders>
            <w:vAlign w:val="center"/>
          </w:tcPr>
          <w:p w14:paraId="5C680C32"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lang w:eastAsia="en-GB"/>
              </w:rPr>
            </w:pPr>
            <w:r w:rsidRPr="00206B1F">
              <w:rPr>
                <w:rFonts w:ascii="Arial" w:hAnsi="Arial" w:cs="Arial"/>
                <w:b/>
                <w:sz w:val="18"/>
                <w:lang w:eastAsia="en-GB"/>
              </w:rPr>
              <w:t>Downlink (DL) operating band</w:t>
            </w:r>
            <w:r w:rsidRPr="00206B1F">
              <w:rPr>
                <w:rFonts w:ascii="Arial" w:hAnsi="Arial" w:cs="Arial"/>
                <w:b/>
                <w:sz w:val="18"/>
                <w:lang w:eastAsia="en-GB"/>
              </w:rPr>
              <w:br/>
              <w:t xml:space="preserve">BS transmit </w:t>
            </w:r>
            <w:r w:rsidRPr="00206B1F">
              <w:rPr>
                <w:rFonts w:ascii="Arial" w:hAnsi="Arial" w:cs="Arial"/>
                <w:b/>
                <w:sz w:val="18"/>
                <w:lang w:eastAsia="en-GB"/>
              </w:rPr>
              <w:br/>
              <w:t>UE receive</w:t>
            </w:r>
          </w:p>
        </w:tc>
        <w:tc>
          <w:tcPr>
            <w:tcW w:w="904" w:type="dxa"/>
            <w:vMerge w:val="restart"/>
            <w:tcBorders>
              <w:top w:val="single" w:sz="4" w:space="0" w:color="auto"/>
              <w:left w:val="single" w:sz="4" w:space="0" w:color="auto"/>
              <w:right w:val="single" w:sz="4" w:space="0" w:color="auto"/>
            </w:tcBorders>
          </w:tcPr>
          <w:p w14:paraId="1EA8CF5B"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lang w:eastAsia="en-GB"/>
              </w:rPr>
            </w:pPr>
            <w:r w:rsidRPr="00206B1F">
              <w:rPr>
                <w:rFonts w:ascii="Arial" w:hAnsi="Arial" w:cs="Arial"/>
                <w:b/>
                <w:sz w:val="18"/>
                <w:lang w:eastAsia="en-GB"/>
              </w:rPr>
              <w:t>Duplex Mode</w:t>
            </w:r>
          </w:p>
        </w:tc>
      </w:tr>
      <w:tr w:rsidR="004165D1" w:rsidRPr="00206B1F" w14:paraId="0B6030F0" w14:textId="77777777" w:rsidTr="00707697">
        <w:trPr>
          <w:jc w:val="center"/>
        </w:trPr>
        <w:tc>
          <w:tcPr>
            <w:tcW w:w="1404" w:type="dxa"/>
            <w:vMerge/>
            <w:tcBorders>
              <w:left w:val="single" w:sz="4" w:space="0" w:color="auto"/>
              <w:bottom w:val="single" w:sz="4" w:space="0" w:color="auto"/>
              <w:right w:val="single" w:sz="4" w:space="0" w:color="auto"/>
            </w:tcBorders>
            <w:vAlign w:val="center"/>
          </w:tcPr>
          <w:p w14:paraId="015298C1"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986" w:type="dxa"/>
            <w:gridSpan w:val="3"/>
            <w:tcBorders>
              <w:top w:val="single" w:sz="4" w:space="0" w:color="auto"/>
              <w:left w:val="single" w:sz="4" w:space="0" w:color="auto"/>
              <w:bottom w:val="single" w:sz="4" w:space="0" w:color="auto"/>
              <w:right w:val="single" w:sz="4" w:space="0" w:color="auto"/>
            </w:tcBorders>
            <w:vAlign w:val="center"/>
          </w:tcPr>
          <w:p w14:paraId="58BAE1A1"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206B1F">
              <w:rPr>
                <w:rFonts w:ascii="Arial" w:hAnsi="Arial" w:cs="Arial"/>
                <w:b/>
                <w:sz w:val="18"/>
                <w:lang w:eastAsia="en-GB"/>
              </w:rPr>
              <w:t>F</w:t>
            </w:r>
            <w:r w:rsidRPr="00206B1F">
              <w:rPr>
                <w:rFonts w:ascii="Arial" w:hAnsi="Arial" w:cs="Arial"/>
                <w:b/>
                <w:sz w:val="18"/>
                <w:vertAlign w:val="subscript"/>
                <w:lang w:eastAsia="en-GB"/>
              </w:rPr>
              <w:t>UL_</w:t>
            </w:r>
            <w:proofErr w:type="gramStart"/>
            <w:r w:rsidRPr="00206B1F">
              <w:rPr>
                <w:rFonts w:ascii="Arial" w:hAnsi="Arial" w:cs="Arial"/>
                <w:b/>
                <w:sz w:val="18"/>
                <w:vertAlign w:val="subscript"/>
                <w:lang w:eastAsia="en-GB"/>
              </w:rPr>
              <w:t>low</w:t>
            </w:r>
            <w:proofErr w:type="spellEnd"/>
            <w:r w:rsidRPr="00206B1F">
              <w:rPr>
                <w:rFonts w:ascii="Arial" w:hAnsi="Arial" w:cs="Arial"/>
                <w:b/>
                <w:sz w:val="18"/>
                <w:lang w:eastAsia="en-GB"/>
              </w:rPr>
              <w:t xml:space="preserve">  –</w:t>
            </w:r>
            <w:proofErr w:type="gramEnd"/>
            <w:r w:rsidRPr="00206B1F">
              <w:rPr>
                <w:rFonts w:ascii="Arial" w:hAnsi="Arial" w:cs="Arial"/>
                <w:b/>
                <w:sz w:val="18"/>
                <w:lang w:eastAsia="en-GB"/>
              </w:rPr>
              <w:t xml:space="preserve">  </w:t>
            </w:r>
            <w:proofErr w:type="spellStart"/>
            <w:r w:rsidRPr="00206B1F">
              <w:rPr>
                <w:rFonts w:ascii="Arial" w:hAnsi="Arial" w:cs="Arial"/>
                <w:b/>
                <w:sz w:val="18"/>
                <w:lang w:eastAsia="en-GB"/>
              </w:rPr>
              <w:t>F</w:t>
            </w:r>
            <w:r w:rsidRPr="00206B1F">
              <w:rPr>
                <w:rFonts w:ascii="Arial" w:hAnsi="Arial" w:cs="Arial"/>
                <w:b/>
                <w:sz w:val="18"/>
                <w:vertAlign w:val="subscript"/>
                <w:lang w:eastAsia="en-GB"/>
              </w:rPr>
              <w:t>UL_high</w:t>
            </w:r>
            <w:proofErr w:type="spellEnd"/>
          </w:p>
        </w:tc>
        <w:tc>
          <w:tcPr>
            <w:tcW w:w="2660" w:type="dxa"/>
            <w:gridSpan w:val="3"/>
            <w:tcBorders>
              <w:top w:val="single" w:sz="4" w:space="0" w:color="auto"/>
              <w:bottom w:val="single" w:sz="4" w:space="0" w:color="auto"/>
              <w:right w:val="single" w:sz="4" w:space="0" w:color="auto"/>
            </w:tcBorders>
            <w:vAlign w:val="center"/>
          </w:tcPr>
          <w:p w14:paraId="146EBC34"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206B1F">
              <w:rPr>
                <w:rFonts w:ascii="Arial" w:hAnsi="Arial" w:cs="Arial"/>
                <w:b/>
                <w:sz w:val="18"/>
                <w:lang w:eastAsia="en-GB"/>
              </w:rPr>
              <w:t>F</w:t>
            </w:r>
            <w:r w:rsidRPr="00206B1F">
              <w:rPr>
                <w:rFonts w:ascii="Arial" w:hAnsi="Arial" w:cs="Arial"/>
                <w:b/>
                <w:sz w:val="18"/>
                <w:vertAlign w:val="subscript"/>
                <w:lang w:eastAsia="en-GB"/>
              </w:rPr>
              <w:t>DL_</w:t>
            </w:r>
            <w:proofErr w:type="gramStart"/>
            <w:r w:rsidRPr="00206B1F">
              <w:rPr>
                <w:rFonts w:ascii="Arial" w:hAnsi="Arial" w:cs="Arial"/>
                <w:b/>
                <w:sz w:val="18"/>
                <w:vertAlign w:val="subscript"/>
                <w:lang w:eastAsia="en-GB"/>
              </w:rPr>
              <w:t>low</w:t>
            </w:r>
            <w:proofErr w:type="spellEnd"/>
            <w:r w:rsidRPr="00206B1F">
              <w:rPr>
                <w:rFonts w:ascii="Arial" w:hAnsi="Arial" w:cs="Arial"/>
                <w:b/>
                <w:sz w:val="18"/>
                <w:lang w:eastAsia="en-GB"/>
              </w:rPr>
              <w:t xml:space="preserve">  –</w:t>
            </w:r>
            <w:proofErr w:type="gramEnd"/>
            <w:r w:rsidRPr="00206B1F">
              <w:rPr>
                <w:rFonts w:ascii="Arial" w:hAnsi="Arial" w:cs="Arial"/>
                <w:b/>
                <w:sz w:val="18"/>
                <w:lang w:eastAsia="en-GB"/>
              </w:rPr>
              <w:t xml:space="preserve">  </w:t>
            </w:r>
            <w:proofErr w:type="spellStart"/>
            <w:r w:rsidRPr="00206B1F">
              <w:rPr>
                <w:rFonts w:ascii="Arial" w:hAnsi="Arial" w:cs="Arial"/>
                <w:b/>
                <w:sz w:val="18"/>
                <w:lang w:eastAsia="en-GB"/>
              </w:rPr>
              <w:t>F</w:t>
            </w:r>
            <w:r w:rsidRPr="00206B1F">
              <w:rPr>
                <w:rFonts w:ascii="Arial" w:hAnsi="Arial" w:cs="Arial"/>
                <w:b/>
                <w:sz w:val="18"/>
                <w:vertAlign w:val="subscript"/>
                <w:lang w:eastAsia="en-GB"/>
              </w:rPr>
              <w:t>DL_high</w:t>
            </w:r>
            <w:proofErr w:type="spellEnd"/>
          </w:p>
        </w:tc>
        <w:tc>
          <w:tcPr>
            <w:tcW w:w="904" w:type="dxa"/>
            <w:vMerge/>
            <w:tcBorders>
              <w:left w:val="single" w:sz="4" w:space="0" w:color="auto"/>
              <w:bottom w:val="single" w:sz="4" w:space="0" w:color="auto"/>
              <w:right w:val="single" w:sz="4" w:space="0" w:color="auto"/>
            </w:tcBorders>
          </w:tcPr>
          <w:p w14:paraId="7736C63E"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p>
        </w:tc>
      </w:tr>
      <w:tr w:rsidR="004165D1" w:rsidRPr="00206B1F" w14:paraId="0104F8A7" w14:textId="77777777" w:rsidTr="00707697">
        <w:trPr>
          <w:jc w:val="center"/>
        </w:trPr>
        <w:tc>
          <w:tcPr>
            <w:tcW w:w="1404" w:type="dxa"/>
            <w:tcBorders>
              <w:top w:val="single" w:sz="4" w:space="0" w:color="auto"/>
              <w:left w:val="single" w:sz="4" w:space="0" w:color="auto"/>
              <w:bottom w:val="single" w:sz="4" w:space="0" w:color="auto"/>
              <w:right w:val="single" w:sz="4" w:space="0" w:color="auto"/>
            </w:tcBorders>
          </w:tcPr>
          <w:p w14:paraId="044216C5"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sz w:val="18"/>
                <w:lang w:eastAsia="en-GB"/>
              </w:rPr>
              <w:t>256</w:t>
            </w:r>
          </w:p>
        </w:tc>
        <w:tc>
          <w:tcPr>
            <w:tcW w:w="1426" w:type="dxa"/>
            <w:tcBorders>
              <w:top w:val="single" w:sz="4" w:space="0" w:color="auto"/>
              <w:left w:val="single" w:sz="4" w:space="0" w:color="auto"/>
              <w:bottom w:val="single" w:sz="4" w:space="0" w:color="auto"/>
              <w:right w:val="nil"/>
            </w:tcBorders>
          </w:tcPr>
          <w:p w14:paraId="76704427" w14:textId="77777777" w:rsidR="004165D1" w:rsidRPr="00206B1F" w:rsidRDefault="004165D1" w:rsidP="00707697">
            <w:pPr>
              <w:keepNext/>
              <w:keepLines/>
              <w:wordWrap w:val="0"/>
              <w:overflowPunct w:val="0"/>
              <w:autoSpaceDE w:val="0"/>
              <w:autoSpaceDN w:val="0"/>
              <w:adjustRightInd w:val="0"/>
              <w:spacing w:after="0"/>
              <w:jc w:val="right"/>
              <w:textAlignment w:val="baseline"/>
              <w:rPr>
                <w:rFonts w:ascii="Arial" w:hAnsi="Arial" w:cs="Arial"/>
                <w:sz w:val="18"/>
                <w:lang w:eastAsia="zh-CN"/>
              </w:rPr>
            </w:pPr>
            <w:r w:rsidRPr="00206B1F">
              <w:rPr>
                <w:rFonts w:ascii="Arial" w:hAnsi="Arial" w:cs="Arial"/>
                <w:sz w:val="18"/>
                <w:lang w:eastAsia="zh-CN"/>
              </w:rPr>
              <w:t>1980 MHz</w:t>
            </w:r>
          </w:p>
        </w:tc>
        <w:tc>
          <w:tcPr>
            <w:tcW w:w="317" w:type="dxa"/>
            <w:tcBorders>
              <w:top w:val="single" w:sz="4" w:space="0" w:color="auto"/>
              <w:left w:val="nil"/>
              <w:bottom w:val="single" w:sz="4" w:space="0" w:color="auto"/>
              <w:right w:val="nil"/>
            </w:tcBorders>
          </w:tcPr>
          <w:p w14:paraId="4BF37C09"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zh-CN"/>
              </w:rPr>
            </w:pPr>
            <w:r w:rsidRPr="00206B1F">
              <w:rPr>
                <w:rFonts w:ascii="Arial" w:hAnsi="Arial" w:cs="Arial"/>
                <w:sz w:val="18"/>
                <w:lang w:eastAsia="zh-CN"/>
              </w:rPr>
              <w:t>–</w:t>
            </w:r>
          </w:p>
        </w:tc>
        <w:tc>
          <w:tcPr>
            <w:tcW w:w="1243" w:type="dxa"/>
            <w:tcBorders>
              <w:top w:val="single" w:sz="4" w:space="0" w:color="auto"/>
              <w:left w:val="nil"/>
              <w:bottom w:val="single" w:sz="4" w:space="0" w:color="auto"/>
              <w:right w:val="single" w:sz="4" w:space="0" w:color="auto"/>
            </w:tcBorders>
          </w:tcPr>
          <w:p w14:paraId="56EA4673" w14:textId="77777777" w:rsidR="004165D1" w:rsidRPr="00206B1F" w:rsidRDefault="004165D1" w:rsidP="00707697">
            <w:pPr>
              <w:keepNext/>
              <w:keepLines/>
              <w:overflowPunct w:val="0"/>
              <w:autoSpaceDE w:val="0"/>
              <w:autoSpaceDN w:val="0"/>
              <w:adjustRightInd w:val="0"/>
              <w:spacing w:after="0"/>
              <w:textAlignment w:val="baseline"/>
              <w:rPr>
                <w:rFonts w:ascii="Arial" w:hAnsi="Arial" w:cs="Arial"/>
                <w:sz w:val="18"/>
                <w:lang w:eastAsia="zh-CN"/>
              </w:rPr>
            </w:pPr>
            <w:r w:rsidRPr="00206B1F">
              <w:rPr>
                <w:rFonts w:ascii="Arial" w:hAnsi="Arial" w:cs="Arial"/>
                <w:sz w:val="18"/>
                <w:lang w:eastAsia="zh-CN"/>
              </w:rPr>
              <w:t>2010 MHz</w:t>
            </w:r>
          </w:p>
        </w:tc>
        <w:tc>
          <w:tcPr>
            <w:tcW w:w="1153" w:type="dxa"/>
            <w:tcBorders>
              <w:top w:val="single" w:sz="4" w:space="0" w:color="auto"/>
              <w:left w:val="nil"/>
              <w:bottom w:val="single" w:sz="4" w:space="0" w:color="auto"/>
              <w:right w:val="nil"/>
            </w:tcBorders>
          </w:tcPr>
          <w:p w14:paraId="749D9A2B" w14:textId="77777777" w:rsidR="004165D1" w:rsidRPr="00206B1F" w:rsidRDefault="004165D1" w:rsidP="00707697">
            <w:pPr>
              <w:keepNext/>
              <w:keepLines/>
              <w:overflowPunct w:val="0"/>
              <w:autoSpaceDE w:val="0"/>
              <w:autoSpaceDN w:val="0"/>
              <w:adjustRightInd w:val="0"/>
              <w:spacing w:after="0"/>
              <w:jc w:val="right"/>
              <w:textAlignment w:val="baseline"/>
              <w:rPr>
                <w:rFonts w:ascii="Arial" w:hAnsi="Arial"/>
                <w:sz w:val="18"/>
                <w:lang w:eastAsia="en-GB"/>
              </w:rPr>
            </w:pPr>
            <w:r w:rsidRPr="00206B1F">
              <w:rPr>
                <w:rFonts w:ascii="Arial" w:hAnsi="Arial"/>
                <w:sz w:val="18"/>
                <w:lang w:eastAsia="en-GB"/>
              </w:rPr>
              <w:t>2170 MHz</w:t>
            </w:r>
          </w:p>
        </w:tc>
        <w:tc>
          <w:tcPr>
            <w:tcW w:w="317" w:type="dxa"/>
            <w:tcBorders>
              <w:top w:val="single" w:sz="4" w:space="0" w:color="auto"/>
              <w:left w:val="nil"/>
              <w:bottom w:val="single" w:sz="4" w:space="0" w:color="auto"/>
              <w:right w:val="nil"/>
            </w:tcBorders>
          </w:tcPr>
          <w:p w14:paraId="5D304F24"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sz w:val="18"/>
                <w:lang w:eastAsia="en-GB"/>
              </w:rPr>
            </w:pPr>
            <w:r w:rsidRPr="00206B1F">
              <w:rPr>
                <w:rFonts w:ascii="Arial" w:hAnsi="Arial"/>
                <w:sz w:val="18"/>
                <w:lang w:eastAsia="en-GB"/>
              </w:rPr>
              <w:t>–</w:t>
            </w:r>
          </w:p>
        </w:tc>
        <w:tc>
          <w:tcPr>
            <w:tcW w:w="1190" w:type="dxa"/>
            <w:tcBorders>
              <w:top w:val="single" w:sz="4" w:space="0" w:color="auto"/>
              <w:left w:val="nil"/>
              <w:bottom w:val="single" w:sz="4" w:space="0" w:color="auto"/>
              <w:right w:val="single" w:sz="4" w:space="0" w:color="auto"/>
            </w:tcBorders>
          </w:tcPr>
          <w:p w14:paraId="21590B18" w14:textId="77777777" w:rsidR="004165D1" w:rsidRPr="00206B1F" w:rsidRDefault="004165D1" w:rsidP="00707697">
            <w:pPr>
              <w:keepNext/>
              <w:keepLines/>
              <w:overflowPunct w:val="0"/>
              <w:autoSpaceDE w:val="0"/>
              <w:autoSpaceDN w:val="0"/>
              <w:adjustRightInd w:val="0"/>
              <w:spacing w:after="0"/>
              <w:textAlignment w:val="baseline"/>
              <w:rPr>
                <w:rFonts w:ascii="Arial" w:hAnsi="Arial"/>
                <w:sz w:val="18"/>
                <w:lang w:eastAsia="en-GB"/>
              </w:rPr>
            </w:pPr>
            <w:r w:rsidRPr="00206B1F">
              <w:rPr>
                <w:rFonts w:ascii="Arial" w:hAnsi="Arial"/>
                <w:sz w:val="18"/>
                <w:lang w:eastAsia="en-GB"/>
              </w:rPr>
              <w:t>2200 MHz</w:t>
            </w:r>
          </w:p>
        </w:tc>
        <w:tc>
          <w:tcPr>
            <w:tcW w:w="904" w:type="dxa"/>
            <w:tcBorders>
              <w:top w:val="single" w:sz="4" w:space="0" w:color="auto"/>
              <w:left w:val="single" w:sz="4" w:space="0" w:color="auto"/>
              <w:bottom w:val="single" w:sz="4" w:space="0" w:color="auto"/>
              <w:right w:val="single" w:sz="4" w:space="0" w:color="auto"/>
            </w:tcBorders>
          </w:tcPr>
          <w:p w14:paraId="700B6A96"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ja-JP"/>
              </w:rPr>
            </w:pPr>
            <w:r w:rsidRPr="00206B1F">
              <w:rPr>
                <w:rFonts w:ascii="Arial" w:hAnsi="Arial" w:cs="Arial" w:hint="eastAsia"/>
                <w:sz w:val="18"/>
                <w:lang w:eastAsia="ja-JP"/>
              </w:rPr>
              <w:t>FDD</w:t>
            </w:r>
          </w:p>
        </w:tc>
      </w:tr>
      <w:tr w:rsidR="004165D1" w:rsidRPr="00206B1F" w14:paraId="3E24036C" w14:textId="77777777" w:rsidTr="00707697">
        <w:trPr>
          <w:jc w:val="center"/>
        </w:trPr>
        <w:tc>
          <w:tcPr>
            <w:tcW w:w="1404" w:type="dxa"/>
            <w:tcBorders>
              <w:top w:val="single" w:sz="4" w:space="0" w:color="auto"/>
              <w:left w:val="single" w:sz="4" w:space="0" w:color="auto"/>
              <w:bottom w:val="single" w:sz="4" w:space="0" w:color="auto"/>
              <w:right w:val="single" w:sz="4" w:space="0" w:color="auto"/>
            </w:tcBorders>
          </w:tcPr>
          <w:p w14:paraId="36C3D165"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sz w:val="18"/>
                <w:lang w:eastAsia="en-GB"/>
              </w:rPr>
              <w:t>255</w:t>
            </w:r>
          </w:p>
        </w:tc>
        <w:tc>
          <w:tcPr>
            <w:tcW w:w="1426" w:type="dxa"/>
            <w:tcBorders>
              <w:top w:val="single" w:sz="4" w:space="0" w:color="auto"/>
              <w:left w:val="single" w:sz="4" w:space="0" w:color="auto"/>
              <w:bottom w:val="single" w:sz="4" w:space="0" w:color="auto"/>
              <w:right w:val="nil"/>
            </w:tcBorders>
          </w:tcPr>
          <w:p w14:paraId="1144E869" w14:textId="77777777" w:rsidR="004165D1" w:rsidRPr="00206B1F" w:rsidRDefault="004165D1" w:rsidP="00707697">
            <w:pPr>
              <w:keepNext/>
              <w:keepLines/>
              <w:wordWrap w:val="0"/>
              <w:overflowPunct w:val="0"/>
              <w:autoSpaceDE w:val="0"/>
              <w:autoSpaceDN w:val="0"/>
              <w:adjustRightInd w:val="0"/>
              <w:spacing w:after="0"/>
              <w:jc w:val="right"/>
              <w:textAlignment w:val="baseline"/>
              <w:rPr>
                <w:rFonts w:ascii="Arial" w:hAnsi="Arial" w:cs="Arial"/>
                <w:sz w:val="18"/>
                <w:lang w:eastAsia="zh-CN"/>
              </w:rPr>
            </w:pPr>
            <w:r w:rsidRPr="00206B1F">
              <w:rPr>
                <w:rFonts w:ascii="Arial" w:hAnsi="Arial" w:cs="Arial"/>
                <w:sz w:val="18"/>
                <w:lang w:eastAsia="zh-CN"/>
              </w:rPr>
              <w:t>1626.5 MHz</w:t>
            </w:r>
          </w:p>
        </w:tc>
        <w:tc>
          <w:tcPr>
            <w:tcW w:w="317" w:type="dxa"/>
            <w:tcBorders>
              <w:top w:val="single" w:sz="4" w:space="0" w:color="auto"/>
              <w:left w:val="nil"/>
              <w:bottom w:val="single" w:sz="4" w:space="0" w:color="auto"/>
              <w:right w:val="nil"/>
            </w:tcBorders>
          </w:tcPr>
          <w:p w14:paraId="1B94C57C"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zh-CN"/>
              </w:rPr>
            </w:pPr>
            <w:r w:rsidRPr="00206B1F">
              <w:rPr>
                <w:rFonts w:ascii="Arial" w:hAnsi="Arial" w:cs="Arial"/>
                <w:sz w:val="18"/>
                <w:lang w:eastAsia="zh-CN"/>
              </w:rPr>
              <w:t>–</w:t>
            </w:r>
          </w:p>
        </w:tc>
        <w:tc>
          <w:tcPr>
            <w:tcW w:w="1243" w:type="dxa"/>
            <w:tcBorders>
              <w:top w:val="single" w:sz="4" w:space="0" w:color="auto"/>
              <w:left w:val="nil"/>
              <w:bottom w:val="single" w:sz="4" w:space="0" w:color="auto"/>
              <w:right w:val="single" w:sz="4" w:space="0" w:color="auto"/>
            </w:tcBorders>
          </w:tcPr>
          <w:p w14:paraId="3568E882" w14:textId="77777777" w:rsidR="004165D1" w:rsidRPr="00206B1F" w:rsidRDefault="004165D1" w:rsidP="00707697">
            <w:pPr>
              <w:keepNext/>
              <w:keepLines/>
              <w:overflowPunct w:val="0"/>
              <w:autoSpaceDE w:val="0"/>
              <w:autoSpaceDN w:val="0"/>
              <w:adjustRightInd w:val="0"/>
              <w:spacing w:after="0"/>
              <w:textAlignment w:val="baseline"/>
              <w:rPr>
                <w:rFonts w:ascii="Arial" w:hAnsi="Arial" w:cs="Arial"/>
                <w:sz w:val="18"/>
                <w:lang w:eastAsia="zh-CN"/>
              </w:rPr>
            </w:pPr>
            <w:r w:rsidRPr="00206B1F">
              <w:rPr>
                <w:rFonts w:ascii="Arial" w:hAnsi="Arial" w:cs="Arial"/>
                <w:sz w:val="18"/>
                <w:lang w:eastAsia="zh-CN"/>
              </w:rPr>
              <w:t>1660.5 MHz</w:t>
            </w:r>
          </w:p>
        </w:tc>
        <w:tc>
          <w:tcPr>
            <w:tcW w:w="1153" w:type="dxa"/>
            <w:tcBorders>
              <w:top w:val="single" w:sz="4" w:space="0" w:color="auto"/>
              <w:left w:val="nil"/>
              <w:bottom w:val="single" w:sz="4" w:space="0" w:color="auto"/>
              <w:right w:val="nil"/>
            </w:tcBorders>
          </w:tcPr>
          <w:p w14:paraId="14ACA17D" w14:textId="77777777" w:rsidR="004165D1" w:rsidRPr="00206B1F" w:rsidRDefault="004165D1" w:rsidP="00707697">
            <w:pPr>
              <w:keepNext/>
              <w:keepLines/>
              <w:overflowPunct w:val="0"/>
              <w:autoSpaceDE w:val="0"/>
              <w:autoSpaceDN w:val="0"/>
              <w:adjustRightInd w:val="0"/>
              <w:spacing w:after="0"/>
              <w:jc w:val="right"/>
              <w:textAlignment w:val="baseline"/>
              <w:rPr>
                <w:rFonts w:ascii="Arial" w:hAnsi="Arial"/>
                <w:sz w:val="18"/>
                <w:lang w:eastAsia="en-GB"/>
              </w:rPr>
            </w:pPr>
            <w:r w:rsidRPr="00206B1F">
              <w:rPr>
                <w:rFonts w:ascii="Arial" w:hAnsi="Arial"/>
                <w:sz w:val="18"/>
                <w:lang w:eastAsia="en-GB"/>
              </w:rPr>
              <w:t>1525 MHz</w:t>
            </w:r>
          </w:p>
        </w:tc>
        <w:tc>
          <w:tcPr>
            <w:tcW w:w="317" w:type="dxa"/>
            <w:tcBorders>
              <w:top w:val="single" w:sz="4" w:space="0" w:color="auto"/>
              <w:left w:val="nil"/>
              <w:bottom w:val="single" w:sz="4" w:space="0" w:color="auto"/>
              <w:right w:val="nil"/>
            </w:tcBorders>
          </w:tcPr>
          <w:p w14:paraId="3DBBFF38"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sz w:val="18"/>
                <w:lang w:eastAsia="en-GB"/>
              </w:rPr>
            </w:pPr>
            <w:r w:rsidRPr="00206B1F">
              <w:rPr>
                <w:rFonts w:ascii="Arial" w:hAnsi="Arial"/>
                <w:sz w:val="18"/>
                <w:lang w:eastAsia="en-GB"/>
              </w:rPr>
              <w:t>–</w:t>
            </w:r>
          </w:p>
        </w:tc>
        <w:tc>
          <w:tcPr>
            <w:tcW w:w="1190" w:type="dxa"/>
            <w:tcBorders>
              <w:top w:val="single" w:sz="4" w:space="0" w:color="auto"/>
              <w:left w:val="nil"/>
              <w:bottom w:val="single" w:sz="4" w:space="0" w:color="auto"/>
              <w:right w:val="single" w:sz="4" w:space="0" w:color="auto"/>
            </w:tcBorders>
          </w:tcPr>
          <w:p w14:paraId="703AD3C5" w14:textId="77777777" w:rsidR="004165D1" w:rsidRPr="00206B1F" w:rsidRDefault="004165D1" w:rsidP="00707697">
            <w:pPr>
              <w:keepNext/>
              <w:keepLines/>
              <w:overflowPunct w:val="0"/>
              <w:autoSpaceDE w:val="0"/>
              <w:autoSpaceDN w:val="0"/>
              <w:adjustRightInd w:val="0"/>
              <w:spacing w:after="0"/>
              <w:textAlignment w:val="baseline"/>
              <w:rPr>
                <w:rFonts w:ascii="Arial" w:hAnsi="Arial"/>
                <w:sz w:val="18"/>
                <w:lang w:eastAsia="en-GB"/>
              </w:rPr>
            </w:pPr>
            <w:r w:rsidRPr="00206B1F">
              <w:rPr>
                <w:rFonts w:ascii="Arial" w:hAnsi="Arial"/>
                <w:sz w:val="18"/>
                <w:lang w:eastAsia="en-GB"/>
              </w:rPr>
              <w:t>1559 MHz</w:t>
            </w:r>
          </w:p>
        </w:tc>
        <w:tc>
          <w:tcPr>
            <w:tcW w:w="904" w:type="dxa"/>
            <w:tcBorders>
              <w:top w:val="single" w:sz="4" w:space="0" w:color="auto"/>
              <w:left w:val="single" w:sz="4" w:space="0" w:color="auto"/>
              <w:bottom w:val="single" w:sz="4" w:space="0" w:color="auto"/>
              <w:right w:val="single" w:sz="4" w:space="0" w:color="auto"/>
            </w:tcBorders>
          </w:tcPr>
          <w:p w14:paraId="1BDB10E6"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ja-JP"/>
              </w:rPr>
            </w:pPr>
            <w:r w:rsidRPr="00206B1F">
              <w:rPr>
                <w:rFonts w:ascii="Arial" w:hAnsi="Arial" w:cs="Arial" w:hint="eastAsia"/>
                <w:sz w:val="18"/>
                <w:lang w:eastAsia="ja-JP"/>
              </w:rPr>
              <w:t>FDD</w:t>
            </w:r>
          </w:p>
        </w:tc>
      </w:tr>
      <w:tr w:rsidR="004165D1" w:rsidRPr="00206B1F" w14:paraId="6A3E1CD3" w14:textId="77777777" w:rsidTr="00707697">
        <w:trPr>
          <w:jc w:val="center"/>
        </w:trPr>
        <w:tc>
          <w:tcPr>
            <w:tcW w:w="1404" w:type="dxa"/>
            <w:tcBorders>
              <w:top w:val="single" w:sz="4" w:space="0" w:color="auto"/>
              <w:left w:val="single" w:sz="4" w:space="0" w:color="auto"/>
              <w:bottom w:val="single" w:sz="4" w:space="0" w:color="auto"/>
              <w:right w:val="single" w:sz="4" w:space="0" w:color="auto"/>
            </w:tcBorders>
          </w:tcPr>
          <w:p w14:paraId="06A42519"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206B1F">
              <w:rPr>
                <w:rFonts w:ascii="Arial" w:eastAsia="SimSun" w:hAnsi="Arial" w:cs="Arial" w:hint="eastAsia"/>
                <w:sz w:val="18"/>
                <w:lang w:val="en-US" w:eastAsia="zh-CN"/>
              </w:rPr>
              <w:t>254</w:t>
            </w:r>
          </w:p>
        </w:tc>
        <w:tc>
          <w:tcPr>
            <w:tcW w:w="1426" w:type="dxa"/>
            <w:tcBorders>
              <w:top w:val="single" w:sz="4" w:space="0" w:color="auto"/>
              <w:left w:val="single" w:sz="4" w:space="0" w:color="auto"/>
              <w:bottom w:val="single" w:sz="4" w:space="0" w:color="auto"/>
              <w:right w:val="nil"/>
            </w:tcBorders>
          </w:tcPr>
          <w:p w14:paraId="622FE1E8" w14:textId="77777777" w:rsidR="004165D1" w:rsidRPr="00206B1F" w:rsidRDefault="004165D1" w:rsidP="00707697">
            <w:pPr>
              <w:keepNext/>
              <w:keepLines/>
              <w:wordWrap w:val="0"/>
              <w:overflowPunct w:val="0"/>
              <w:autoSpaceDE w:val="0"/>
              <w:autoSpaceDN w:val="0"/>
              <w:adjustRightInd w:val="0"/>
              <w:spacing w:after="0"/>
              <w:jc w:val="right"/>
              <w:textAlignment w:val="baseline"/>
              <w:rPr>
                <w:rFonts w:ascii="Arial" w:hAnsi="Arial" w:cs="Arial"/>
                <w:sz w:val="18"/>
                <w:lang w:val="en-US" w:eastAsia="zh-CN"/>
              </w:rPr>
            </w:pPr>
            <w:r w:rsidRPr="00206B1F">
              <w:rPr>
                <w:rFonts w:ascii="Arial" w:hAnsi="Arial" w:cs="Arial" w:hint="eastAsia"/>
                <w:sz w:val="18"/>
                <w:lang w:val="en-US" w:eastAsia="zh-CN"/>
              </w:rPr>
              <w:t>1610 MHz</w:t>
            </w:r>
          </w:p>
        </w:tc>
        <w:tc>
          <w:tcPr>
            <w:tcW w:w="317" w:type="dxa"/>
            <w:tcBorders>
              <w:top w:val="single" w:sz="4" w:space="0" w:color="auto"/>
              <w:left w:val="nil"/>
              <w:bottom w:val="single" w:sz="4" w:space="0" w:color="auto"/>
              <w:right w:val="nil"/>
            </w:tcBorders>
          </w:tcPr>
          <w:p w14:paraId="61FA7977"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val="en-US" w:eastAsia="zh-CN"/>
              </w:rPr>
            </w:pPr>
            <w:r w:rsidRPr="00206B1F">
              <w:rPr>
                <w:rFonts w:ascii="Arial" w:hAnsi="Arial" w:cs="Arial"/>
                <w:sz w:val="18"/>
                <w:lang w:val="en-US" w:eastAsia="zh-CN"/>
              </w:rPr>
              <w:t>–</w:t>
            </w:r>
          </w:p>
        </w:tc>
        <w:tc>
          <w:tcPr>
            <w:tcW w:w="1243" w:type="dxa"/>
            <w:tcBorders>
              <w:top w:val="single" w:sz="4" w:space="0" w:color="auto"/>
              <w:left w:val="nil"/>
              <w:bottom w:val="single" w:sz="4" w:space="0" w:color="auto"/>
              <w:right w:val="single" w:sz="4" w:space="0" w:color="auto"/>
            </w:tcBorders>
          </w:tcPr>
          <w:p w14:paraId="6112B18E" w14:textId="77777777" w:rsidR="004165D1" w:rsidRPr="00206B1F" w:rsidRDefault="004165D1" w:rsidP="00707697">
            <w:pPr>
              <w:keepNext/>
              <w:keepLines/>
              <w:overflowPunct w:val="0"/>
              <w:autoSpaceDE w:val="0"/>
              <w:autoSpaceDN w:val="0"/>
              <w:adjustRightInd w:val="0"/>
              <w:spacing w:after="0"/>
              <w:textAlignment w:val="baseline"/>
              <w:rPr>
                <w:rFonts w:ascii="Arial" w:hAnsi="Arial" w:cs="Arial"/>
                <w:sz w:val="18"/>
                <w:lang w:val="en-US" w:eastAsia="zh-CN"/>
              </w:rPr>
            </w:pPr>
            <w:r w:rsidRPr="00206B1F">
              <w:rPr>
                <w:rFonts w:ascii="Arial" w:hAnsi="Arial" w:cs="Arial" w:hint="eastAsia"/>
                <w:sz w:val="18"/>
                <w:lang w:val="en-US" w:eastAsia="zh-CN"/>
              </w:rPr>
              <w:t>1626.5 MHz</w:t>
            </w:r>
          </w:p>
        </w:tc>
        <w:tc>
          <w:tcPr>
            <w:tcW w:w="1153" w:type="dxa"/>
            <w:tcBorders>
              <w:top w:val="single" w:sz="4" w:space="0" w:color="auto"/>
              <w:left w:val="nil"/>
              <w:bottom w:val="single" w:sz="4" w:space="0" w:color="auto"/>
              <w:right w:val="nil"/>
            </w:tcBorders>
          </w:tcPr>
          <w:p w14:paraId="253280EF" w14:textId="77777777" w:rsidR="004165D1" w:rsidRPr="00206B1F" w:rsidRDefault="004165D1" w:rsidP="00707697">
            <w:pPr>
              <w:keepNext/>
              <w:keepLines/>
              <w:overflowPunct w:val="0"/>
              <w:autoSpaceDE w:val="0"/>
              <w:autoSpaceDN w:val="0"/>
              <w:adjustRightInd w:val="0"/>
              <w:spacing w:after="0"/>
              <w:jc w:val="right"/>
              <w:textAlignment w:val="baseline"/>
              <w:rPr>
                <w:rFonts w:ascii="Arial" w:eastAsia="SimSun" w:hAnsi="Arial"/>
                <w:sz w:val="18"/>
                <w:lang w:val="en-US" w:eastAsia="zh-CN"/>
              </w:rPr>
            </w:pPr>
            <w:r w:rsidRPr="00206B1F">
              <w:rPr>
                <w:rFonts w:ascii="Arial" w:eastAsia="SimSun" w:hAnsi="Arial" w:hint="eastAsia"/>
                <w:sz w:val="18"/>
                <w:lang w:val="en-US" w:eastAsia="zh-CN"/>
              </w:rPr>
              <w:t>2483.5 MHz</w:t>
            </w:r>
          </w:p>
        </w:tc>
        <w:tc>
          <w:tcPr>
            <w:tcW w:w="317" w:type="dxa"/>
            <w:tcBorders>
              <w:top w:val="single" w:sz="4" w:space="0" w:color="auto"/>
              <w:left w:val="nil"/>
              <w:bottom w:val="single" w:sz="4" w:space="0" w:color="auto"/>
              <w:right w:val="nil"/>
            </w:tcBorders>
          </w:tcPr>
          <w:p w14:paraId="1D891D54"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206B1F">
              <w:rPr>
                <w:rFonts w:ascii="Arial" w:eastAsia="SimSun" w:hAnsi="Arial"/>
                <w:sz w:val="18"/>
                <w:lang w:val="en-US" w:eastAsia="zh-CN"/>
              </w:rPr>
              <w:t>–</w:t>
            </w:r>
          </w:p>
        </w:tc>
        <w:tc>
          <w:tcPr>
            <w:tcW w:w="1190" w:type="dxa"/>
            <w:tcBorders>
              <w:top w:val="single" w:sz="4" w:space="0" w:color="auto"/>
              <w:left w:val="nil"/>
              <w:bottom w:val="single" w:sz="4" w:space="0" w:color="auto"/>
              <w:right w:val="single" w:sz="4" w:space="0" w:color="auto"/>
            </w:tcBorders>
          </w:tcPr>
          <w:p w14:paraId="3036E473" w14:textId="77777777" w:rsidR="004165D1" w:rsidRPr="00206B1F" w:rsidRDefault="004165D1" w:rsidP="00707697">
            <w:pPr>
              <w:keepNext/>
              <w:keepLines/>
              <w:overflowPunct w:val="0"/>
              <w:autoSpaceDE w:val="0"/>
              <w:autoSpaceDN w:val="0"/>
              <w:adjustRightInd w:val="0"/>
              <w:spacing w:after="0"/>
              <w:textAlignment w:val="baseline"/>
              <w:rPr>
                <w:rFonts w:ascii="Arial" w:eastAsia="SimSun" w:hAnsi="Arial"/>
                <w:sz w:val="18"/>
                <w:lang w:val="en-US" w:eastAsia="zh-CN"/>
              </w:rPr>
            </w:pPr>
            <w:r w:rsidRPr="00206B1F">
              <w:rPr>
                <w:rFonts w:ascii="Arial" w:eastAsia="SimSun" w:hAnsi="Arial" w:hint="eastAsia"/>
                <w:sz w:val="18"/>
                <w:lang w:val="en-US" w:eastAsia="zh-CN"/>
              </w:rPr>
              <w:t>2500 MHz</w:t>
            </w:r>
          </w:p>
        </w:tc>
        <w:tc>
          <w:tcPr>
            <w:tcW w:w="904" w:type="dxa"/>
            <w:tcBorders>
              <w:top w:val="single" w:sz="4" w:space="0" w:color="auto"/>
              <w:left w:val="single" w:sz="4" w:space="0" w:color="auto"/>
              <w:bottom w:val="single" w:sz="4" w:space="0" w:color="auto"/>
              <w:right w:val="single" w:sz="4" w:space="0" w:color="auto"/>
            </w:tcBorders>
          </w:tcPr>
          <w:p w14:paraId="44E6EDD0"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206B1F">
              <w:rPr>
                <w:rFonts w:ascii="Arial" w:eastAsia="SimSun" w:hAnsi="Arial" w:cs="Arial" w:hint="eastAsia"/>
                <w:sz w:val="18"/>
                <w:lang w:val="en-US" w:eastAsia="zh-CN"/>
              </w:rPr>
              <w:t>FDD</w:t>
            </w:r>
          </w:p>
        </w:tc>
      </w:tr>
      <w:tr w:rsidR="004165D1" w:rsidRPr="00206B1F" w14:paraId="0D71DF31" w14:textId="77777777" w:rsidTr="00707697">
        <w:trPr>
          <w:jc w:val="center"/>
        </w:trPr>
        <w:tc>
          <w:tcPr>
            <w:tcW w:w="1404" w:type="dxa"/>
            <w:tcBorders>
              <w:top w:val="single" w:sz="4" w:space="0" w:color="auto"/>
              <w:left w:val="single" w:sz="4" w:space="0" w:color="auto"/>
              <w:bottom w:val="single" w:sz="4" w:space="0" w:color="auto"/>
              <w:right w:val="single" w:sz="4" w:space="0" w:color="auto"/>
            </w:tcBorders>
          </w:tcPr>
          <w:p w14:paraId="6BE4C9CE"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eastAsia="SimSun" w:hAnsi="Arial" w:cs="Arial" w:hint="eastAsia"/>
                <w:sz w:val="18"/>
                <w:lang w:val="en-US" w:eastAsia="zh-CN"/>
              </w:rPr>
              <w:t>253</w:t>
            </w:r>
            <w:r w:rsidRPr="00206B1F">
              <w:rPr>
                <w:rFonts w:ascii="Arial" w:eastAsia="SimSun" w:hAnsi="Arial" w:cs="Arial" w:hint="eastAsia"/>
                <w:sz w:val="18"/>
                <w:vertAlign w:val="superscript"/>
                <w:lang w:val="en-US" w:eastAsia="zh-CN"/>
              </w:rPr>
              <w:t>2</w:t>
            </w:r>
          </w:p>
        </w:tc>
        <w:tc>
          <w:tcPr>
            <w:tcW w:w="1426" w:type="dxa"/>
            <w:tcBorders>
              <w:top w:val="single" w:sz="4" w:space="0" w:color="auto"/>
              <w:left w:val="single" w:sz="4" w:space="0" w:color="auto"/>
              <w:bottom w:val="single" w:sz="4" w:space="0" w:color="auto"/>
              <w:right w:val="nil"/>
            </w:tcBorders>
          </w:tcPr>
          <w:p w14:paraId="431EC70B" w14:textId="77777777" w:rsidR="004165D1" w:rsidRPr="00206B1F" w:rsidRDefault="004165D1" w:rsidP="00707697">
            <w:pPr>
              <w:keepNext/>
              <w:keepLines/>
              <w:wordWrap w:val="0"/>
              <w:overflowPunct w:val="0"/>
              <w:autoSpaceDE w:val="0"/>
              <w:autoSpaceDN w:val="0"/>
              <w:adjustRightInd w:val="0"/>
              <w:spacing w:after="0"/>
              <w:jc w:val="right"/>
              <w:textAlignment w:val="baseline"/>
              <w:rPr>
                <w:rFonts w:ascii="Arial" w:hAnsi="Arial" w:cs="Arial"/>
                <w:sz w:val="18"/>
                <w:lang w:eastAsia="zh-CN"/>
              </w:rPr>
            </w:pPr>
            <w:r w:rsidRPr="00206B1F">
              <w:rPr>
                <w:rFonts w:ascii="Arial" w:hAnsi="Arial" w:cs="Arial" w:hint="eastAsia"/>
                <w:sz w:val="18"/>
                <w:lang w:val="en-US" w:eastAsia="zh-CN"/>
              </w:rPr>
              <w:t>1668 MHz</w:t>
            </w:r>
          </w:p>
        </w:tc>
        <w:tc>
          <w:tcPr>
            <w:tcW w:w="317" w:type="dxa"/>
            <w:tcBorders>
              <w:top w:val="single" w:sz="4" w:space="0" w:color="auto"/>
              <w:left w:val="nil"/>
              <w:bottom w:val="single" w:sz="4" w:space="0" w:color="auto"/>
              <w:right w:val="nil"/>
            </w:tcBorders>
          </w:tcPr>
          <w:p w14:paraId="0EC6B75B"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zh-CN"/>
              </w:rPr>
            </w:pPr>
            <w:r w:rsidRPr="00206B1F">
              <w:rPr>
                <w:rFonts w:ascii="Arial" w:hAnsi="Arial" w:cs="Arial"/>
                <w:sz w:val="18"/>
                <w:lang w:eastAsia="zh-CN"/>
              </w:rPr>
              <w:t>–</w:t>
            </w:r>
          </w:p>
        </w:tc>
        <w:tc>
          <w:tcPr>
            <w:tcW w:w="1243" w:type="dxa"/>
            <w:tcBorders>
              <w:top w:val="single" w:sz="4" w:space="0" w:color="auto"/>
              <w:left w:val="nil"/>
              <w:bottom w:val="single" w:sz="4" w:space="0" w:color="auto"/>
              <w:right w:val="single" w:sz="4" w:space="0" w:color="auto"/>
            </w:tcBorders>
          </w:tcPr>
          <w:p w14:paraId="7874E709" w14:textId="77777777" w:rsidR="004165D1" w:rsidRPr="00206B1F" w:rsidRDefault="004165D1" w:rsidP="00707697">
            <w:pPr>
              <w:keepNext/>
              <w:keepLines/>
              <w:overflowPunct w:val="0"/>
              <w:autoSpaceDE w:val="0"/>
              <w:autoSpaceDN w:val="0"/>
              <w:adjustRightInd w:val="0"/>
              <w:spacing w:after="0"/>
              <w:textAlignment w:val="baseline"/>
              <w:rPr>
                <w:rFonts w:ascii="Arial" w:hAnsi="Arial" w:cs="Arial"/>
                <w:sz w:val="18"/>
                <w:lang w:eastAsia="zh-CN"/>
              </w:rPr>
            </w:pPr>
            <w:r w:rsidRPr="00206B1F">
              <w:rPr>
                <w:rFonts w:ascii="Arial" w:hAnsi="Arial" w:cs="Arial" w:hint="eastAsia"/>
                <w:sz w:val="18"/>
                <w:lang w:val="en-US" w:eastAsia="zh-CN"/>
              </w:rPr>
              <w:t>1675 MHz</w:t>
            </w:r>
          </w:p>
        </w:tc>
        <w:tc>
          <w:tcPr>
            <w:tcW w:w="1153" w:type="dxa"/>
            <w:tcBorders>
              <w:top w:val="single" w:sz="4" w:space="0" w:color="auto"/>
              <w:left w:val="nil"/>
              <w:bottom w:val="single" w:sz="4" w:space="0" w:color="auto"/>
              <w:right w:val="nil"/>
            </w:tcBorders>
          </w:tcPr>
          <w:p w14:paraId="37D04153" w14:textId="77777777" w:rsidR="004165D1" w:rsidRPr="00206B1F" w:rsidRDefault="004165D1" w:rsidP="00707697">
            <w:pPr>
              <w:keepNext/>
              <w:keepLines/>
              <w:overflowPunct w:val="0"/>
              <w:autoSpaceDE w:val="0"/>
              <w:autoSpaceDN w:val="0"/>
              <w:adjustRightInd w:val="0"/>
              <w:spacing w:after="0"/>
              <w:jc w:val="right"/>
              <w:textAlignment w:val="baseline"/>
              <w:rPr>
                <w:rFonts w:ascii="Arial" w:hAnsi="Arial"/>
                <w:sz w:val="18"/>
                <w:lang w:eastAsia="en-GB"/>
              </w:rPr>
            </w:pPr>
            <w:r w:rsidRPr="00206B1F">
              <w:rPr>
                <w:rFonts w:ascii="Arial" w:eastAsia="SimSun" w:hAnsi="Arial" w:hint="eastAsia"/>
                <w:sz w:val="18"/>
                <w:lang w:val="en-US" w:eastAsia="zh-CN"/>
              </w:rPr>
              <w:t>1518 MHz</w:t>
            </w:r>
          </w:p>
        </w:tc>
        <w:tc>
          <w:tcPr>
            <w:tcW w:w="317" w:type="dxa"/>
            <w:tcBorders>
              <w:top w:val="single" w:sz="4" w:space="0" w:color="auto"/>
              <w:left w:val="nil"/>
              <w:bottom w:val="single" w:sz="4" w:space="0" w:color="auto"/>
              <w:right w:val="nil"/>
            </w:tcBorders>
          </w:tcPr>
          <w:p w14:paraId="4B66ED23"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sz w:val="18"/>
                <w:lang w:eastAsia="en-GB"/>
              </w:rPr>
            </w:pPr>
            <w:r w:rsidRPr="00206B1F">
              <w:rPr>
                <w:rFonts w:ascii="Arial" w:hAnsi="Arial"/>
                <w:sz w:val="18"/>
                <w:lang w:eastAsia="en-GB"/>
              </w:rPr>
              <w:t>–</w:t>
            </w:r>
          </w:p>
        </w:tc>
        <w:tc>
          <w:tcPr>
            <w:tcW w:w="1190" w:type="dxa"/>
            <w:tcBorders>
              <w:top w:val="single" w:sz="4" w:space="0" w:color="auto"/>
              <w:left w:val="nil"/>
              <w:bottom w:val="single" w:sz="4" w:space="0" w:color="auto"/>
              <w:right w:val="single" w:sz="4" w:space="0" w:color="auto"/>
            </w:tcBorders>
          </w:tcPr>
          <w:p w14:paraId="46A42557" w14:textId="77777777" w:rsidR="004165D1" w:rsidRPr="00206B1F" w:rsidRDefault="004165D1" w:rsidP="00707697">
            <w:pPr>
              <w:keepNext/>
              <w:keepLines/>
              <w:overflowPunct w:val="0"/>
              <w:autoSpaceDE w:val="0"/>
              <w:autoSpaceDN w:val="0"/>
              <w:adjustRightInd w:val="0"/>
              <w:spacing w:after="0"/>
              <w:textAlignment w:val="baseline"/>
              <w:rPr>
                <w:rFonts w:ascii="Arial" w:hAnsi="Arial"/>
                <w:sz w:val="18"/>
                <w:lang w:eastAsia="en-GB"/>
              </w:rPr>
            </w:pPr>
            <w:r w:rsidRPr="00206B1F">
              <w:rPr>
                <w:rFonts w:ascii="Arial" w:eastAsia="SimSun" w:hAnsi="Arial" w:hint="eastAsia"/>
                <w:sz w:val="18"/>
                <w:lang w:val="en-US" w:eastAsia="zh-CN"/>
              </w:rPr>
              <w:t>1525 MHz</w:t>
            </w:r>
          </w:p>
        </w:tc>
        <w:tc>
          <w:tcPr>
            <w:tcW w:w="904" w:type="dxa"/>
            <w:tcBorders>
              <w:top w:val="single" w:sz="4" w:space="0" w:color="auto"/>
              <w:left w:val="single" w:sz="4" w:space="0" w:color="auto"/>
              <w:bottom w:val="single" w:sz="4" w:space="0" w:color="auto"/>
              <w:right w:val="single" w:sz="4" w:space="0" w:color="auto"/>
            </w:tcBorders>
          </w:tcPr>
          <w:p w14:paraId="22395B57"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ja-JP"/>
              </w:rPr>
            </w:pPr>
            <w:r w:rsidRPr="00206B1F">
              <w:rPr>
                <w:rFonts w:ascii="Arial" w:eastAsia="SimSun" w:hAnsi="Arial" w:cs="Arial" w:hint="eastAsia"/>
                <w:sz w:val="18"/>
                <w:lang w:val="en-US" w:eastAsia="zh-CN"/>
              </w:rPr>
              <w:t>FDD</w:t>
            </w:r>
          </w:p>
        </w:tc>
      </w:tr>
      <w:tr w:rsidR="004165D1" w:rsidRPr="00206B1F" w14:paraId="092155AF" w14:textId="77777777" w:rsidTr="00707697">
        <w:trPr>
          <w:jc w:val="center"/>
        </w:trPr>
        <w:tc>
          <w:tcPr>
            <w:tcW w:w="1404" w:type="dxa"/>
            <w:tcBorders>
              <w:top w:val="single" w:sz="4" w:space="0" w:color="auto"/>
              <w:left w:val="single" w:sz="4" w:space="0" w:color="auto"/>
              <w:bottom w:val="single" w:sz="4" w:space="0" w:color="auto"/>
              <w:right w:val="single" w:sz="4" w:space="0" w:color="auto"/>
            </w:tcBorders>
          </w:tcPr>
          <w:p w14:paraId="648C1252"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206B1F">
              <w:rPr>
                <w:rFonts w:ascii="Arial" w:hAnsi="Arial" w:cs="Arial" w:hint="eastAsia"/>
                <w:sz w:val="18"/>
                <w:lang w:val="en-US" w:eastAsia="zh-TW"/>
              </w:rPr>
              <w:t>2</w:t>
            </w:r>
            <w:r w:rsidRPr="00206B1F">
              <w:rPr>
                <w:rFonts w:ascii="Arial" w:hAnsi="Arial" w:cs="Arial"/>
                <w:sz w:val="18"/>
                <w:lang w:val="en-US" w:eastAsia="zh-TW"/>
              </w:rPr>
              <w:t>52</w:t>
            </w:r>
          </w:p>
        </w:tc>
        <w:tc>
          <w:tcPr>
            <w:tcW w:w="1426" w:type="dxa"/>
            <w:tcBorders>
              <w:top w:val="single" w:sz="4" w:space="0" w:color="auto"/>
              <w:left w:val="single" w:sz="4" w:space="0" w:color="auto"/>
              <w:bottom w:val="single" w:sz="4" w:space="0" w:color="auto"/>
              <w:right w:val="nil"/>
            </w:tcBorders>
          </w:tcPr>
          <w:p w14:paraId="6CA7C47B" w14:textId="77777777" w:rsidR="004165D1" w:rsidRPr="00206B1F" w:rsidRDefault="004165D1" w:rsidP="00707697">
            <w:pPr>
              <w:keepNext/>
              <w:keepLines/>
              <w:wordWrap w:val="0"/>
              <w:overflowPunct w:val="0"/>
              <w:autoSpaceDE w:val="0"/>
              <w:autoSpaceDN w:val="0"/>
              <w:adjustRightInd w:val="0"/>
              <w:spacing w:after="0"/>
              <w:jc w:val="right"/>
              <w:textAlignment w:val="baseline"/>
              <w:rPr>
                <w:rFonts w:ascii="Arial" w:hAnsi="Arial" w:cs="Arial"/>
                <w:sz w:val="18"/>
                <w:lang w:val="en-US" w:eastAsia="zh-CN"/>
              </w:rPr>
            </w:pPr>
            <w:r w:rsidRPr="00206B1F">
              <w:rPr>
                <w:rFonts w:ascii="Arial" w:hAnsi="Arial" w:cs="Arial"/>
                <w:sz w:val="18"/>
                <w:lang w:eastAsia="zh-CN"/>
              </w:rPr>
              <w:t>2000 MHz</w:t>
            </w:r>
          </w:p>
        </w:tc>
        <w:tc>
          <w:tcPr>
            <w:tcW w:w="317" w:type="dxa"/>
            <w:tcBorders>
              <w:top w:val="single" w:sz="4" w:space="0" w:color="auto"/>
              <w:left w:val="nil"/>
              <w:bottom w:val="single" w:sz="4" w:space="0" w:color="auto"/>
              <w:right w:val="nil"/>
            </w:tcBorders>
          </w:tcPr>
          <w:p w14:paraId="7B2983B6"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val="en-US" w:eastAsia="zh-CN"/>
              </w:rPr>
            </w:pPr>
            <w:r w:rsidRPr="00206B1F">
              <w:rPr>
                <w:rFonts w:ascii="Arial" w:hAnsi="Arial" w:cs="Arial"/>
                <w:sz w:val="18"/>
                <w:lang w:eastAsia="zh-CN"/>
              </w:rPr>
              <w:t>–</w:t>
            </w:r>
          </w:p>
        </w:tc>
        <w:tc>
          <w:tcPr>
            <w:tcW w:w="1243" w:type="dxa"/>
            <w:tcBorders>
              <w:top w:val="single" w:sz="4" w:space="0" w:color="auto"/>
              <w:left w:val="nil"/>
              <w:bottom w:val="single" w:sz="4" w:space="0" w:color="auto"/>
              <w:right w:val="single" w:sz="4" w:space="0" w:color="auto"/>
            </w:tcBorders>
          </w:tcPr>
          <w:p w14:paraId="02AEE604" w14:textId="77777777" w:rsidR="004165D1" w:rsidRPr="00206B1F" w:rsidRDefault="004165D1" w:rsidP="00707697">
            <w:pPr>
              <w:keepNext/>
              <w:keepLines/>
              <w:overflowPunct w:val="0"/>
              <w:autoSpaceDE w:val="0"/>
              <w:autoSpaceDN w:val="0"/>
              <w:adjustRightInd w:val="0"/>
              <w:spacing w:after="0"/>
              <w:textAlignment w:val="baseline"/>
              <w:rPr>
                <w:rFonts w:ascii="Arial" w:hAnsi="Arial" w:cs="Arial"/>
                <w:sz w:val="18"/>
                <w:lang w:val="en-US" w:eastAsia="zh-CN"/>
              </w:rPr>
            </w:pPr>
            <w:r w:rsidRPr="00206B1F">
              <w:rPr>
                <w:rFonts w:ascii="Arial" w:hAnsi="Arial" w:cs="Arial"/>
                <w:sz w:val="18"/>
                <w:lang w:eastAsia="zh-CN"/>
              </w:rPr>
              <w:t>2020 MHz</w:t>
            </w:r>
          </w:p>
        </w:tc>
        <w:tc>
          <w:tcPr>
            <w:tcW w:w="1153" w:type="dxa"/>
            <w:tcBorders>
              <w:top w:val="single" w:sz="4" w:space="0" w:color="auto"/>
              <w:left w:val="nil"/>
              <w:bottom w:val="single" w:sz="4" w:space="0" w:color="auto"/>
              <w:right w:val="nil"/>
            </w:tcBorders>
          </w:tcPr>
          <w:p w14:paraId="0ABAD58A" w14:textId="77777777" w:rsidR="004165D1" w:rsidRPr="00206B1F" w:rsidRDefault="004165D1" w:rsidP="00707697">
            <w:pPr>
              <w:keepNext/>
              <w:keepLines/>
              <w:overflowPunct w:val="0"/>
              <w:autoSpaceDE w:val="0"/>
              <w:autoSpaceDN w:val="0"/>
              <w:adjustRightInd w:val="0"/>
              <w:spacing w:after="0"/>
              <w:jc w:val="right"/>
              <w:textAlignment w:val="baseline"/>
              <w:rPr>
                <w:rFonts w:ascii="Arial" w:eastAsia="SimSun" w:hAnsi="Arial"/>
                <w:sz w:val="18"/>
                <w:lang w:val="en-US" w:eastAsia="zh-CN"/>
              </w:rPr>
            </w:pPr>
            <w:r w:rsidRPr="00206B1F">
              <w:rPr>
                <w:rFonts w:ascii="Arial" w:hAnsi="Arial"/>
                <w:sz w:val="18"/>
                <w:lang w:eastAsia="en-GB"/>
              </w:rPr>
              <w:t>2180 MHz</w:t>
            </w:r>
          </w:p>
        </w:tc>
        <w:tc>
          <w:tcPr>
            <w:tcW w:w="317" w:type="dxa"/>
            <w:tcBorders>
              <w:top w:val="single" w:sz="4" w:space="0" w:color="auto"/>
              <w:left w:val="nil"/>
              <w:bottom w:val="single" w:sz="4" w:space="0" w:color="auto"/>
              <w:right w:val="nil"/>
            </w:tcBorders>
          </w:tcPr>
          <w:p w14:paraId="3C9EB772"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206B1F">
              <w:rPr>
                <w:rFonts w:ascii="Arial" w:hAnsi="Arial"/>
                <w:sz w:val="18"/>
                <w:lang w:eastAsia="en-GB"/>
              </w:rPr>
              <w:t>–</w:t>
            </w:r>
          </w:p>
        </w:tc>
        <w:tc>
          <w:tcPr>
            <w:tcW w:w="1190" w:type="dxa"/>
            <w:tcBorders>
              <w:top w:val="single" w:sz="4" w:space="0" w:color="auto"/>
              <w:left w:val="nil"/>
              <w:bottom w:val="single" w:sz="4" w:space="0" w:color="auto"/>
              <w:right w:val="single" w:sz="4" w:space="0" w:color="auto"/>
            </w:tcBorders>
          </w:tcPr>
          <w:p w14:paraId="2FF0769C" w14:textId="77777777" w:rsidR="004165D1" w:rsidRPr="00206B1F" w:rsidRDefault="004165D1" w:rsidP="00707697">
            <w:pPr>
              <w:keepNext/>
              <w:keepLines/>
              <w:overflowPunct w:val="0"/>
              <w:autoSpaceDE w:val="0"/>
              <w:autoSpaceDN w:val="0"/>
              <w:adjustRightInd w:val="0"/>
              <w:spacing w:after="0"/>
              <w:textAlignment w:val="baseline"/>
              <w:rPr>
                <w:rFonts w:ascii="Arial" w:eastAsia="SimSun" w:hAnsi="Arial"/>
                <w:sz w:val="18"/>
                <w:lang w:val="en-US" w:eastAsia="zh-CN"/>
              </w:rPr>
            </w:pPr>
            <w:r w:rsidRPr="00206B1F">
              <w:rPr>
                <w:rFonts w:ascii="Arial" w:hAnsi="Arial"/>
                <w:sz w:val="18"/>
                <w:lang w:eastAsia="en-GB"/>
              </w:rPr>
              <w:t>2200 MHz</w:t>
            </w:r>
          </w:p>
        </w:tc>
        <w:tc>
          <w:tcPr>
            <w:tcW w:w="904" w:type="dxa"/>
            <w:tcBorders>
              <w:top w:val="single" w:sz="4" w:space="0" w:color="auto"/>
              <w:left w:val="single" w:sz="4" w:space="0" w:color="auto"/>
              <w:bottom w:val="single" w:sz="4" w:space="0" w:color="auto"/>
              <w:right w:val="single" w:sz="4" w:space="0" w:color="auto"/>
            </w:tcBorders>
          </w:tcPr>
          <w:p w14:paraId="3702FFEF"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206B1F">
              <w:rPr>
                <w:rFonts w:ascii="Arial" w:hAnsi="Arial" w:cs="Arial" w:hint="eastAsia"/>
                <w:sz w:val="18"/>
                <w:lang w:val="en-US" w:eastAsia="zh-TW"/>
              </w:rPr>
              <w:t>F</w:t>
            </w:r>
            <w:r w:rsidRPr="00206B1F">
              <w:rPr>
                <w:rFonts w:ascii="Arial" w:hAnsi="Arial" w:cs="Arial"/>
                <w:sz w:val="18"/>
                <w:lang w:val="en-US" w:eastAsia="zh-TW"/>
              </w:rPr>
              <w:t>DD</w:t>
            </w:r>
          </w:p>
        </w:tc>
      </w:tr>
      <w:tr w:rsidR="004165D1" w:rsidRPr="00206B1F" w14:paraId="0CD7545A" w14:textId="77777777" w:rsidTr="00707697">
        <w:trPr>
          <w:jc w:val="center"/>
        </w:trPr>
        <w:tc>
          <w:tcPr>
            <w:tcW w:w="1404" w:type="dxa"/>
            <w:tcBorders>
              <w:top w:val="single" w:sz="4" w:space="0" w:color="auto"/>
              <w:left w:val="single" w:sz="4" w:space="0" w:color="auto"/>
              <w:bottom w:val="single" w:sz="4" w:space="0" w:color="auto"/>
              <w:right w:val="single" w:sz="4" w:space="0" w:color="auto"/>
            </w:tcBorders>
          </w:tcPr>
          <w:p w14:paraId="5EE0D697"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val="en-US" w:eastAsia="zh-TW"/>
              </w:rPr>
            </w:pPr>
            <w:ins w:id="1" w:author="Dorin PANAITOPOL" w:date="2025-05-09T17:17:00Z">
              <w:r w:rsidRPr="00FD2C82">
                <w:rPr>
                  <w:rFonts w:ascii="Arial" w:hAnsi="Arial" w:cs="Arial"/>
                  <w:sz w:val="18"/>
                  <w:szCs w:val="18"/>
                  <w:lang w:eastAsia="zh-CN"/>
                  <w:rPrChange w:id="2" w:author="Dorin PANAITOPOL" w:date="2025-05-09T15:41:00Z">
                    <w:rPr>
                      <w:rFonts w:cs="Arial"/>
                      <w:b/>
                      <w:lang w:eastAsia="zh-CN"/>
                    </w:rPr>
                  </w:rPrChange>
                </w:rPr>
                <w:t>249</w:t>
              </w:r>
              <w:r>
                <w:rPr>
                  <w:rFonts w:ascii="Arial" w:hAnsi="Arial" w:cs="Arial"/>
                  <w:sz w:val="18"/>
                  <w:szCs w:val="18"/>
                  <w:vertAlign w:val="superscript"/>
                  <w:lang w:eastAsia="zh-CN"/>
                </w:rPr>
                <w:t>3</w:t>
              </w:r>
            </w:ins>
          </w:p>
        </w:tc>
        <w:tc>
          <w:tcPr>
            <w:tcW w:w="1426" w:type="dxa"/>
            <w:tcBorders>
              <w:top w:val="single" w:sz="4" w:space="0" w:color="auto"/>
              <w:left w:val="single" w:sz="4" w:space="0" w:color="auto"/>
              <w:bottom w:val="single" w:sz="4" w:space="0" w:color="auto"/>
              <w:right w:val="nil"/>
            </w:tcBorders>
          </w:tcPr>
          <w:p w14:paraId="72954BA6" w14:textId="77777777" w:rsidR="004165D1" w:rsidRPr="00206B1F" w:rsidRDefault="004165D1" w:rsidP="00707697">
            <w:pPr>
              <w:keepNext/>
              <w:keepLines/>
              <w:wordWrap w:val="0"/>
              <w:overflowPunct w:val="0"/>
              <w:autoSpaceDE w:val="0"/>
              <w:autoSpaceDN w:val="0"/>
              <w:adjustRightInd w:val="0"/>
              <w:spacing w:after="0"/>
              <w:jc w:val="right"/>
              <w:textAlignment w:val="baseline"/>
              <w:rPr>
                <w:rFonts w:ascii="Arial" w:hAnsi="Arial" w:cs="Arial"/>
                <w:sz w:val="18"/>
                <w:lang w:eastAsia="zh-CN"/>
              </w:rPr>
            </w:pPr>
            <w:ins w:id="3" w:author="Dorin PANAITOPOL" w:date="2025-05-09T17:17:00Z">
              <w:r w:rsidRPr="00FD2C82">
                <w:rPr>
                  <w:rFonts w:ascii="Arial" w:hAnsi="Arial" w:cs="Arial"/>
                  <w:sz w:val="18"/>
                  <w:szCs w:val="18"/>
                  <w:rPrChange w:id="4" w:author="Dorin PANAITOPOL" w:date="2025-05-09T15:41:00Z">
                    <w:rPr>
                      <w:b/>
                    </w:rPr>
                  </w:rPrChange>
                </w:rPr>
                <w:t>1616</w:t>
              </w:r>
              <w:r w:rsidRPr="00FD2C82">
                <w:rPr>
                  <w:rFonts w:ascii="Arial" w:hAnsi="Arial" w:cs="Arial"/>
                  <w:sz w:val="18"/>
                  <w:szCs w:val="18"/>
                  <w:lang w:val="en-US" w:eastAsia="zh-CN"/>
                  <w:rPrChange w:id="5" w:author="Dorin PANAITOPOL" w:date="2025-05-09T15:41:00Z">
                    <w:rPr>
                      <w:rFonts w:cs="Arial"/>
                      <w:b/>
                      <w:lang w:val="en-US" w:eastAsia="zh-CN"/>
                    </w:rPr>
                  </w:rPrChange>
                </w:rPr>
                <w:t xml:space="preserve"> MHz</w:t>
              </w:r>
            </w:ins>
          </w:p>
        </w:tc>
        <w:tc>
          <w:tcPr>
            <w:tcW w:w="317" w:type="dxa"/>
            <w:tcBorders>
              <w:top w:val="single" w:sz="4" w:space="0" w:color="auto"/>
              <w:left w:val="nil"/>
              <w:bottom w:val="single" w:sz="4" w:space="0" w:color="auto"/>
              <w:right w:val="nil"/>
            </w:tcBorders>
          </w:tcPr>
          <w:p w14:paraId="6484159D"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zh-CN"/>
              </w:rPr>
            </w:pPr>
            <w:ins w:id="6" w:author="Dorin PANAITOPOL" w:date="2025-05-09T17:17:00Z">
              <w:r w:rsidRPr="00CD531F">
                <w:rPr>
                  <w:rFonts w:ascii="Arial" w:hAnsi="Arial" w:cs="Arial"/>
                  <w:sz w:val="18"/>
                  <w:szCs w:val="18"/>
                  <w:lang w:eastAsia="zh-CN"/>
                </w:rPr>
                <w:t>–</w:t>
              </w:r>
            </w:ins>
          </w:p>
        </w:tc>
        <w:tc>
          <w:tcPr>
            <w:tcW w:w="1243" w:type="dxa"/>
            <w:tcBorders>
              <w:top w:val="single" w:sz="4" w:space="0" w:color="auto"/>
              <w:left w:val="nil"/>
              <w:bottom w:val="single" w:sz="4" w:space="0" w:color="auto"/>
              <w:right w:val="single" w:sz="4" w:space="0" w:color="auto"/>
            </w:tcBorders>
          </w:tcPr>
          <w:p w14:paraId="3A3E210C" w14:textId="77777777" w:rsidR="004165D1" w:rsidRPr="00206B1F" w:rsidRDefault="004165D1" w:rsidP="00707697">
            <w:pPr>
              <w:keepNext/>
              <w:keepLines/>
              <w:overflowPunct w:val="0"/>
              <w:autoSpaceDE w:val="0"/>
              <w:autoSpaceDN w:val="0"/>
              <w:adjustRightInd w:val="0"/>
              <w:spacing w:after="0"/>
              <w:textAlignment w:val="baseline"/>
              <w:rPr>
                <w:rFonts w:ascii="Arial" w:hAnsi="Arial" w:cs="Arial"/>
                <w:sz w:val="18"/>
                <w:lang w:eastAsia="zh-CN"/>
              </w:rPr>
            </w:pPr>
            <w:ins w:id="7" w:author="Dorin PANAITOPOL" w:date="2025-05-09T17:17:00Z">
              <w:r w:rsidRPr="00FD2C82">
                <w:rPr>
                  <w:rFonts w:ascii="Arial" w:hAnsi="Arial" w:cs="Arial"/>
                  <w:sz w:val="18"/>
                  <w:szCs w:val="18"/>
                  <w:rPrChange w:id="8" w:author="Dorin PANAITOPOL" w:date="2025-05-09T15:41:00Z">
                    <w:rPr>
                      <w:b/>
                    </w:rPr>
                  </w:rPrChange>
                </w:rPr>
                <w:t>1626.5 MHz</w:t>
              </w:r>
            </w:ins>
          </w:p>
        </w:tc>
        <w:tc>
          <w:tcPr>
            <w:tcW w:w="1153" w:type="dxa"/>
            <w:tcBorders>
              <w:top w:val="single" w:sz="4" w:space="0" w:color="auto"/>
              <w:left w:val="nil"/>
              <w:bottom w:val="single" w:sz="4" w:space="0" w:color="auto"/>
              <w:right w:val="nil"/>
            </w:tcBorders>
          </w:tcPr>
          <w:p w14:paraId="7C868A3E" w14:textId="77777777" w:rsidR="004165D1" w:rsidRPr="00206B1F" w:rsidRDefault="004165D1" w:rsidP="00707697">
            <w:pPr>
              <w:keepNext/>
              <w:keepLines/>
              <w:overflowPunct w:val="0"/>
              <w:autoSpaceDE w:val="0"/>
              <w:autoSpaceDN w:val="0"/>
              <w:adjustRightInd w:val="0"/>
              <w:spacing w:after="0"/>
              <w:jc w:val="right"/>
              <w:textAlignment w:val="baseline"/>
              <w:rPr>
                <w:rFonts w:ascii="Arial" w:hAnsi="Arial"/>
                <w:sz w:val="18"/>
                <w:lang w:eastAsia="en-GB"/>
              </w:rPr>
            </w:pPr>
            <w:ins w:id="9" w:author="Dorin PANAITOPOL" w:date="2025-05-09T17:17:00Z">
              <w:r w:rsidRPr="00FD2C82">
                <w:rPr>
                  <w:rFonts w:ascii="Arial" w:hAnsi="Arial" w:cs="Arial"/>
                  <w:sz w:val="18"/>
                  <w:szCs w:val="18"/>
                  <w:rPrChange w:id="10" w:author="Dorin PANAITOPOL" w:date="2025-05-09T15:41:00Z">
                    <w:rPr>
                      <w:b/>
                    </w:rPr>
                  </w:rPrChange>
                </w:rPr>
                <w:t>1616</w:t>
              </w:r>
              <w:r w:rsidRPr="00FD2C82">
                <w:rPr>
                  <w:rFonts w:ascii="Arial" w:hAnsi="Arial" w:cs="Arial"/>
                  <w:sz w:val="18"/>
                  <w:szCs w:val="18"/>
                  <w:lang w:val="en-US" w:eastAsia="zh-CN"/>
                  <w:rPrChange w:id="11" w:author="Dorin PANAITOPOL" w:date="2025-05-09T15:41:00Z">
                    <w:rPr>
                      <w:b/>
                      <w:lang w:val="en-US" w:eastAsia="zh-CN"/>
                    </w:rPr>
                  </w:rPrChange>
                </w:rPr>
                <w:t xml:space="preserve"> MHz</w:t>
              </w:r>
            </w:ins>
          </w:p>
        </w:tc>
        <w:tc>
          <w:tcPr>
            <w:tcW w:w="317" w:type="dxa"/>
            <w:tcBorders>
              <w:top w:val="single" w:sz="4" w:space="0" w:color="auto"/>
              <w:left w:val="nil"/>
              <w:bottom w:val="single" w:sz="4" w:space="0" w:color="auto"/>
              <w:right w:val="nil"/>
            </w:tcBorders>
          </w:tcPr>
          <w:p w14:paraId="50727844"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sz w:val="18"/>
                <w:lang w:eastAsia="en-GB"/>
              </w:rPr>
            </w:pPr>
            <w:ins w:id="12" w:author="Dorin PANAITOPOL" w:date="2025-05-09T17:17:00Z">
              <w:r w:rsidRPr="00CD531F">
                <w:rPr>
                  <w:rFonts w:ascii="Arial" w:hAnsi="Arial" w:cs="Arial"/>
                  <w:sz w:val="18"/>
                  <w:szCs w:val="18"/>
                  <w:lang w:eastAsia="zh-CN"/>
                </w:rPr>
                <w:t>–</w:t>
              </w:r>
            </w:ins>
          </w:p>
        </w:tc>
        <w:tc>
          <w:tcPr>
            <w:tcW w:w="1190" w:type="dxa"/>
            <w:tcBorders>
              <w:top w:val="single" w:sz="4" w:space="0" w:color="auto"/>
              <w:left w:val="nil"/>
              <w:bottom w:val="single" w:sz="4" w:space="0" w:color="auto"/>
              <w:right w:val="single" w:sz="4" w:space="0" w:color="auto"/>
            </w:tcBorders>
          </w:tcPr>
          <w:p w14:paraId="527C9966" w14:textId="77777777" w:rsidR="004165D1" w:rsidRPr="00206B1F" w:rsidRDefault="004165D1" w:rsidP="00707697">
            <w:pPr>
              <w:keepNext/>
              <w:keepLines/>
              <w:overflowPunct w:val="0"/>
              <w:autoSpaceDE w:val="0"/>
              <w:autoSpaceDN w:val="0"/>
              <w:adjustRightInd w:val="0"/>
              <w:spacing w:after="0"/>
              <w:textAlignment w:val="baseline"/>
              <w:rPr>
                <w:rFonts w:ascii="Arial" w:hAnsi="Arial"/>
                <w:sz w:val="18"/>
                <w:lang w:eastAsia="en-GB"/>
              </w:rPr>
            </w:pPr>
            <w:ins w:id="13" w:author="Dorin PANAITOPOL" w:date="2025-05-09T17:17:00Z">
              <w:r w:rsidRPr="00FD2C82">
                <w:rPr>
                  <w:rFonts w:ascii="Arial" w:hAnsi="Arial" w:cs="Arial"/>
                  <w:sz w:val="18"/>
                  <w:szCs w:val="18"/>
                  <w:rPrChange w:id="14" w:author="Dorin PANAITOPOL" w:date="2025-05-09T15:41:00Z">
                    <w:rPr>
                      <w:b/>
                    </w:rPr>
                  </w:rPrChange>
                </w:rPr>
                <w:t>1626.5 MHz</w:t>
              </w:r>
            </w:ins>
          </w:p>
        </w:tc>
        <w:tc>
          <w:tcPr>
            <w:tcW w:w="904" w:type="dxa"/>
            <w:tcBorders>
              <w:top w:val="single" w:sz="4" w:space="0" w:color="auto"/>
              <w:left w:val="single" w:sz="4" w:space="0" w:color="auto"/>
              <w:bottom w:val="single" w:sz="4" w:space="0" w:color="auto"/>
              <w:right w:val="single" w:sz="4" w:space="0" w:color="auto"/>
            </w:tcBorders>
          </w:tcPr>
          <w:p w14:paraId="1115CFF3"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val="en-US" w:eastAsia="zh-TW"/>
              </w:rPr>
            </w:pPr>
            <w:ins w:id="15" w:author="Dorin PANAITOPOL" w:date="2025-05-09T17:17:00Z">
              <w:r w:rsidRPr="00FD2C82">
                <w:rPr>
                  <w:rFonts w:ascii="Arial" w:hAnsi="Arial" w:cs="Arial"/>
                  <w:sz w:val="18"/>
                  <w:szCs w:val="18"/>
                  <w:lang w:eastAsia="zh-CN"/>
                  <w:rPrChange w:id="16" w:author="Dorin PANAITOPOL" w:date="2025-05-09T15:41:00Z">
                    <w:rPr>
                      <w:rFonts w:cs="Arial"/>
                      <w:b/>
                      <w:lang w:eastAsia="zh-CN"/>
                    </w:rPr>
                  </w:rPrChange>
                </w:rPr>
                <w:t>TDD</w:t>
              </w:r>
            </w:ins>
          </w:p>
        </w:tc>
      </w:tr>
      <w:tr w:rsidR="004165D1" w:rsidRPr="00206B1F" w14:paraId="0C6344FB" w14:textId="77777777" w:rsidTr="00707697">
        <w:trPr>
          <w:jc w:val="center"/>
        </w:trPr>
        <w:tc>
          <w:tcPr>
            <w:tcW w:w="7954" w:type="dxa"/>
            <w:gridSpan w:val="8"/>
            <w:tcBorders>
              <w:top w:val="single" w:sz="4" w:space="0" w:color="auto"/>
              <w:left w:val="single" w:sz="4" w:space="0" w:color="auto"/>
              <w:bottom w:val="single" w:sz="4" w:space="0" w:color="auto"/>
              <w:right w:val="single" w:sz="4" w:space="0" w:color="auto"/>
            </w:tcBorders>
          </w:tcPr>
          <w:p w14:paraId="3BCBC794" w14:textId="77777777" w:rsidR="004165D1" w:rsidRPr="00CE6500" w:rsidRDefault="004165D1" w:rsidP="00707697">
            <w:pPr>
              <w:keepNext/>
              <w:keepLines/>
              <w:overflowPunct w:val="0"/>
              <w:autoSpaceDE w:val="0"/>
              <w:autoSpaceDN w:val="0"/>
              <w:adjustRightInd w:val="0"/>
              <w:spacing w:after="0"/>
              <w:ind w:left="851" w:hanging="851"/>
              <w:textAlignment w:val="baseline"/>
              <w:rPr>
                <w:rFonts w:ascii="Arial" w:hAnsi="Arial"/>
                <w:sz w:val="18"/>
                <w:lang w:eastAsia="en-GB"/>
              </w:rPr>
            </w:pPr>
            <w:r w:rsidRPr="00CE6500">
              <w:rPr>
                <w:rFonts w:ascii="Arial" w:hAnsi="Arial"/>
                <w:sz w:val="18"/>
                <w:lang w:eastAsia="en-GB"/>
              </w:rPr>
              <w:t>NOTE</w:t>
            </w:r>
            <w:r w:rsidRPr="00CE6500">
              <w:rPr>
                <w:rFonts w:ascii="Arial" w:eastAsia="SimSun" w:hAnsi="Arial" w:hint="eastAsia"/>
                <w:sz w:val="18"/>
                <w:lang w:val="en-US" w:eastAsia="zh-CN"/>
              </w:rPr>
              <w:t xml:space="preserve"> 1</w:t>
            </w:r>
            <w:r w:rsidRPr="00CE6500">
              <w:rPr>
                <w:rFonts w:ascii="Arial" w:hAnsi="Arial"/>
                <w:sz w:val="18"/>
                <w:lang w:eastAsia="en-GB"/>
              </w:rPr>
              <w:t>:</w:t>
            </w:r>
            <w:r w:rsidRPr="00CE6500">
              <w:rPr>
                <w:rFonts w:ascii="Arial" w:eastAsia="SimSun" w:hAnsi="Arial" w:hint="eastAsia"/>
                <w:sz w:val="18"/>
                <w:lang w:val="en-US" w:eastAsia="zh-CN"/>
              </w:rPr>
              <w:t xml:space="preserve"> </w:t>
            </w:r>
            <w:r w:rsidRPr="00CE6500">
              <w:rPr>
                <w:rFonts w:ascii="Arial" w:hAnsi="Arial"/>
                <w:sz w:val="18"/>
                <w:lang w:eastAsia="en-GB"/>
              </w:rPr>
              <w:t>Satellite bands are numbered in descending order from 256</w:t>
            </w:r>
          </w:p>
          <w:p w14:paraId="13B44C2A" w14:textId="77777777" w:rsidR="004165D1" w:rsidRDefault="004165D1">
            <w:pPr>
              <w:keepNext/>
              <w:keepLines/>
              <w:overflowPunct w:val="0"/>
              <w:autoSpaceDE w:val="0"/>
              <w:autoSpaceDN w:val="0"/>
              <w:adjustRightInd w:val="0"/>
              <w:spacing w:after="0"/>
              <w:ind w:left="742" w:hanging="742"/>
              <w:textAlignment w:val="baseline"/>
              <w:rPr>
                <w:ins w:id="17" w:author="Dorin PANAITOPOL" w:date="2025-05-09T17:17:00Z"/>
                <w:rFonts w:ascii="Arial" w:hAnsi="Arial"/>
                <w:sz w:val="18"/>
                <w:lang w:eastAsia="en-GB"/>
              </w:rPr>
              <w:pPrChange w:id="18" w:author="Dorin PANAITOPOL" w:date="2025-05-09T17:16:00Z">
                <w:pPr>
                  <w:keepNext/>
                  <w:keepLines/>
                  <w:overflowPunct w:val="0"/>
                  <w:autoSpaceDE w:val="0"/>
                  <w:autoSpaceDN w:val="0"/>
                  <w:adjustRightInd w:val="0"/>
                  <w:spacing w:after="0"/>
                  <w:ind w:left="851" w:hanging="851"/>
                  <w:textAlignment w:val="baseline"/>
                </w:pPr>
              </w:pPrChange>
            </w:pPr>
            <w:r w:rsidRPr="00CE6500">
              <w:rPr>
                <w:rFonts w:ascii="Arial" w:hAnsi="Arial" w:hint="eastAsia"/>
                <w:sz w:val="18"/>
                <w:lang w:eastAsia="en-GB"/>
              </w:rPr>
              <w:t>NOTE</w:t>
            </w:r>
            <w:r w:rsidRPr="00CE6500">
              <w:rPr>
                <w:rFonts w:ascii="Arial" w:eastAsia="SimSun" w:hAnsi="Arial" w:hint="eastAsia"/>
                <w:sz w:val="18"/>
                <w:lang w:val="en-US" w:eastAsia="zh-CN"/>
              </w:rPr>
              <w:t xml:space="preserve"> 2</w:t>
            </w:r>
            <w:r w:rsidRPr="00CE6500">
              <w:rPr>
                <w:rFonts w:ascii="Arial" w:hAnsi="Arial" w:hint="eastAsia"/>
                <w:sz w:val="18"/>
                <w:lang w:eastAsia="en-GB"/>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sidRPr="00CE6500">
              <w:rPr>
                <w:rFonts w:ascii="Arial" w:eastAsia="SimSun" w:hAnsi="Arial" w:hint="eastAsia"/>
                <w:sz w:val="18"/>
                <w:lang w:val="en-US" w:eastAsia="zh-CN"/>
              </w:rPr>
              <w:t>s</w:t>
            </w:r>
            <w:r w:rsidRPr="00CE6500">
              <w:rPr>
                <w:rFonts w:ascii="Arial" w:hAnsi="Arial" w:hint="eastAsia"/>
                <w:sz w:val="18"/>
                <w:lang w:eastAsia="en-GB"/>
              </w:rPr>
              <w:t>.</w:t>
            </w:r>
          </w:p>
          <w:p w14:paraId="06DAA11B" w14:textId="77777777" w:rsidR="004165D1" w:rsidRPr="00206B1F" w:rsidRDefault="004165D1" w:rsidP="00707697">
            <w:pPr>
              <w:keepNext/>
              <w:keepLines/>
              <w:overflowPunct w:val="0"/>
              <w:autoSpaceDE w:val="0"/>
              <w:autoSpaceDN w:val="0"/>
              <w:adjustRightInd w:val="0"/>
              <w:spacing w:after="0"/>
              <w:ind w:left="851" w:hanging="851"/>
              <w:textAlignment w:val="baseline"/>
              <w:rPr>
                <w:rFonts w:ascii="Arial" w:hAnsi="Arial"/>
                <w:sz w:val="18"/>
                <w:lang w:eastAsia="en-GB"/>
              </w:rPr>
            </w:pPr>
            <w:ins w:id="19" w:author="Dorin PANAITOPOL" w:date="2025-05-09T17:17:00Z">
              <w:r>
                <w:rPr>
                  <w:rFonts w:ascii="Arial" w:hAnsi="Arial"/>
                  <w:sz w:val="18"/>
                  <w:szCs w:val="18"/>
                  <w:lang w:eastAsia="en-GB"/>
                </w:rPr>
                <w:t>NOTE 3</w:t>
              </w:r>
              <w:r w:rsidRPr="00CD531F">
                <w:rPr>
                  <w:rFonts w:ascii="Arial" w:hAnsi="Arial"/>
                  <w:sz w:val="18"/>
                  <w:szCs w:val="18"/>
                  <w:lang w:eastAsia="en-GB"/>
                </w:rPr>
                <w:t xml:space="preserve">: </w:t>
              </w:r>
              <w:r w:rsidRPr="00FD2C82">
                <w:rPr>
                  <w:rFonts w:ascii="Arial" w:hAnsi="Arial"/>
                  <w:sz w:val="18"/>
                  <w:szCs w:val="18"/>
                  <w:lang w:eastAsia="en-GB"/>
                  <w:rPrChange w:id="20" w:author="Dorin PANAITOPOL" w:date="2025-05-09T15:35:00Z">
                    <w:rPr>
                      <w:rFonts w:cs="Arial"/>
                      <w:b/>
                      <w:bCs/>
                      <w:lang w:val="en-US"/>
                    </w:rPr>
                  </w:rPrChange>
                </w:rPr>
                <w:t>Band 249 is defined only for NB-IoT operation.</w:t>
              </w:r>
            </w:ins>
          </w:p>
        </w:tc>
      </w:tr>
    </w:tbl>
    <w:p w14:paraId="5759FF30" w14:textId="77777777" w:rsidR="004165D1" w:rsidRPr="00206B1F" w:rsidRDefault="004165D1" w:rsidP="004165D1">
      <w:pPr>
        <w:overflowPunct w:val="0"/>
        <w:autoSpaceDE w:val="0"/>
        <w:autoSpaceDN w:val="0"/>
        <w:adjustRightInd w:val="0"/>
        <w:textAlignment w:val="baseline"/>
        <w:rPr>
          <w:lang w:eastAsia="zh-TW"/>
        </w:rPr>
      </w:pPr>
    </w:p>
    <w:p w14:paraId="329FC282" w14:textId="77777777" w:rsidR="004165D1" w:rsidRPr="00206B1F" w:rsidRDefault="004165D1" w:rsidP="004165D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206B1F">
        <w:rPr>
          <w:rFonts w:ascii="Arial" w:hAnsi="Arial"/>
          <w:sz w:val="32"/>
          <w:lang w:eastAsia="en-GB"/>
        </w:rPr>
        <w:t>5.2</w:t>
      </w:r>
      <w:r w:rsidRPr="00206B1F">
        <w:rPr>
          <w:rFonts w:ascii="Arial" w:hAnsi="Arial"/>
          <w:sz w:val="32"/>
          <w:lang w:eastAsia="zh-CN"/>
        </w:rPr>
        <w:t>A</w:t>
      </w:r>
      <w:r w:rsidRPr="00206B1F">
        <w:rPr>
          <w:rFonts w:ascii="Arial" w:hAnsi="Arial"/>
          <w:sz w:val="32"/>
          <w:lang w:eastAsia="en-GB"/>
        </w:rPr>
        <w:tab/>
        <w:t>Operating bands</w:t>
      </w:r>
      <w:r w:rsidRPr="00206B1F">
        <w:rPr>
          <w:rFonts w:ascii="Arial" w:hAnsi="Arial"/>
          <w:sz w:val="32"/>
          <w:lang w:eastAsia="zh-CN"/>
        </w:rPr>
        <w:t xml:space="preserve"> for UE category M1</w:t>
      </w:r>
    </w:p>
    <w:p w14:paraId="35F5C88C" w14:textId="77777777" w:rsidR="004165D1" w:rsidRPr="00206B1F" w:rsidRDefault="004165D1" w:rsidP="004165D1">
      <w:pPr>
        <w:overflowPunct w:val="0"/>
        <w:autoSpaceDE w:val="0"/>
        <w:autoSpaceDN w:val="0"/>
        <w:adjustRightInd w:val="0"/>
        <w:textAlignment w:val="baseline"/>
        <w:rPr>
          <w:lang w:eastAsia="zh-CN"/>
        </w:rPr>
      </w:pPr>
      <w:r w:rsidRPr="00206B1F">
        <w:rPr>
          <w:lang w:val="en-US" w:eastAsia="en-GB"/>
        </w:rPr>
        <w:t>UE category M1 is designed to operate in the E-UTRA satellite access operating bands defined in Table 5.2-1 in both half duplex FDD mode and full-duplex FDD mode.</w:t>
      </w:r>
    </w:p>
    <w:p w14:paraId="311B7C1A" w14:textId="77777777" w:rsidR="004165D1" w:rsidRPr="00206B1F" w:rsidRDefault="004165D1" w:rsidP="004165D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206B1F">
        <w:rPr>
          <w:rFonts w:ascii="Arial" w:hAnsi="Arial"/>
          <w:sz w:val="32"/>
          <w:lang w:eastAsia="en-GB"/>
        </w:rPr>
        <w:t>5.2</w:t>
      </w:r>
      <w:r w:rsidRPr="00206B1F">
        <w:rPr>
          <w:rFonts w:ascii="Arial" w:hAnsi="Arial"/>
          <w:sz w:val="32"/>
          <w:lang w:eastAsia="zh-CN"/>
        </w:rPr>
        <w:t>B</w:t>
      </w:r>
      <w:r w:rsidRPr="00206B1F">
        <w:rPr>
          <w:rFonts w:ascii="Arial" w:hAnsi="Arial"/>
          <w:sz w:val="32"/>
          <w:lang w:eastAsia="en-GB"/>
        </w:rPr>
        <w:tab/>
        <w:t>Operating bands</w:t>
      </w:r>
      <w:r w:rsidRPr="00206B1F">
        <w:rPr>
          <w:rFonts w:ascii="Arial" w:hAnsi="Arial"/>
          <w:sz w:val="32"/>
          <w:lang w:eastAsia="zh-CN"/>
        </w:rPr>
        <w:t xml:space="preserve"> for </w:t>
      </w:r>
      <w:r w:rsidRPr="00206B1F">
        <w:rPr>
          <w:rFonts w:ascii="Arial" w:hAnsi="Arial"/>
          <w:sz w:val="32"/>
          <w:lang w:eastAsia="en-GB"/>
        </w:rPr>
        <w:t>category NB1 and NB2</w:t>
      </w:r>
    </w:p>
    <w:p w14:paraId="0674B1BD" w14:textId="77777777" w:rsidR="004165D1" w:rsidRPr="00206B1F" w:rsidRDefault="004165D1" w:rsidP="004165D1">
      <w:pPr>
        <w:overflowPunct w:val="0"/>
        <w:autoSpaceDE w:val="0"/>
        <w:autoSpaceDN w:val="0"/>
        <w:adjustRightInd w:val="0"/>
        <w:textAlignment w:val="baseline"/>
        <w:rPr>
          <w:lang w:eastAsia="zh-CN"/>
        </w:rPr>
      </w:pPr>
      <w:r w:rsidRPr="00206B1F">
        <w:rPr>
          <w:lang w:eastAsia="en-GB"/>
        </w:rPr>
        <w:t>Category NB1 and NB2</w:t>
      </w:r>
      <w:r w:rsidRPr="00206B1F">
        <w:rPr>
          <w:rFonts w:eastAsia="SimSun" w:hint="eastAsia"/>
          <w:lang w:val="en-US" w:eastAsia="zh-CN"/>
        </w:rPr>
        <w:t xml:space="preserve"> UE</w:t>
      </w:r>
      <w:r w:rsidRPr="00206B1F">
        <w:rPr>
          <w:lang w:eastAsia="en-GB"/>
        </w:rPr>
        <w:t xml:space="preserve"> </w:t>
      </w:r>
      <w:r w:rsidRPr="00206B1F">
        <w:rPr>
          <w:rFonts w:eastAsia="Malgun Gothic"/>
          <w:lang w:eastAsia="en-GB"/>
        </w:rPr>
        <w:t>are</w:t>
      </w:r>
      <w:r w:rsidRPr="00206B1F">
        <w:rPr>
          <w:lang w:eastAsia="en-GB"/>
        </w:rPr>
        <w:t xml:space="preserve"> designed to operate in the E-UTRA satellite access operating bands defined in Table 5.2-1. </w:t>
      </w:r>
    </w:p>
    <w:p w14:paraId="45D34D4B" w14:textId="77777777" w:rsidR="004165D1" w:rsidRDefault="004165D1" w:rsidP="004165D1">
      <w:pPr>
        <w:overflowPunct w:val="0"/>
        <w:autoSpaceDE w:val="0"/>
        <w:autoSpaceDN w:val="0"/>
        <w:adjustRightInd w:val="0"/>
        <w:textAlignment w:val="baseline"/>
        <w:rPr>
          <w:rFonts w:eastAsia="SimSun"/>
          <w:bCs/>
          <w:lang w:eastAsia="en-GB"/>
        </w:rPr>
      </w:pPr>
      <w:r w:rsidRPr="00206B1F">
        <w:rPr>
          <w:lang w:eastAsia="en-GB"/>
        </w:rPr>
        <w:t xml:space="preserve">Category NB1 and NB2 </w:t>
      </w:r>
      <w:r w:rsidRPr="00206B1F">
        <w:rPr>
          <w:rFonts w:eastAsia="SimSun" w:hint="eastAsia"/>
          <w:lang w:val="en-US" w:eastAsia="zh-CN"/>
        </w:rPr>
        <w:t>UE</w:t>
      </w:r>
      <w:r w:rsidRPr="00206B1F">
        <w:rPr>
          <w:lang w:eastAsia="en-GB"/>
        </w:rPr>
        <w:t xml:space="preserve"> </w:t>
      </w:r>
      <w:r w:rsidRPr="00206B1F">
        <w:rPr>
          <w:rFonts w:eastAsia="SimSun"/>
          <w:bCs/>
          <w:lang w:eastAsia="en-GB"/>
        </w:rPr>
        <w:t>operate in HD-FDD duplex mode.</w:t>
      </w:r>
    </w:p>
    <w:p w14:paraId="56490179" w14:textId="77777777" w:rsidR="004165D1" w:rsidRPr="00206B1F" w:rsidRDefault="004165D1" w:rsidP="004165D1">
      <w:pPr>
        <w:overflowPunct w:val="0"/>
        <w:autoSpaceDE w:val="0"/>
        <w:autoSpaceDN w:val="0"/>
        <w:adjustRightInd w:val="0"/>
        <w:textAlignment w:val="baseline"/>
        <w:rPr>
          <w:rFonts w:eastAsia="SimSun"/>
          <w:bCs/>
          <w:lang w:eastAsia="en-GB"/>
        </w:rPr>
      </w:pPr>
      <w:ins w:id="21" w:author="Dorin PANAITOPOL" w:date="2025-05-09T17:18:00Z">
        <w:r w:rsidRPr="00CD531F">
          <w:rPr>
            <w:rFonts w:eastAsia="SimSun"/>
            <w:bCs/>
            <w:lang w:eastAsia="en-GB"/>
            <w:rPrChange w:id="22" w:author="Dorin PANAITOPOL" w:date="2025-05-09T15:44:00Z">
              <w:rPr>
                <w:highlight w:val="yellow"/>
              </w:rPr>
            </w:rPrChange>
          </w:rPr>
          <w:t xml:space="preserve">Category NB1 and NB2 </w:t>
        </w:r>
        <w:r w:rsidRPr="00CD531F">
          <w:rPr>
            <w:rFonts w:eastAsia="SimSun"/>
            <w:bCs/>
            <w:lang w:eastAsia="en-GB"/>
            <w:rPrChange w:id="23" w:author="Dorin PANAITOPOL" w:date="2025-05-09T15:44:00Z">
              <w:rPr>
                <w:highlight w:val="yellow"/>
                <w:lang w:val="en-US" w:eastAsia="zh-CN"/>
              </w:rPr>
            </w:rPrChange>
          </w:rPr>
          <w:t>UE</w:t>
        </w:r>
        <w:r w:rsidRPr="00CD531F">
          <w:rPr>
            <w:rFonts w:eastAsia="SimSun"/>
            <w:bCs/>
            <w:lang w:eastAsia="en-GB"/>
            <w:rPrChange w:id="24" w:author="Dorin PANAITOPOL" w:date="2025-05-09T15:44:00Z">
              <w:rPr>
                <w:highlight w:val="yellow"/>
              </w:rPr>
            </w:rPrChange>
          </w:rPr>
          <w:t xml:space="preserve"> </w:t>
        </w:r>
        <w:r w:rsidRPr="00CD531F">
          <w:rPr>
            <w:rFonts w:eastAsia="SimSun"/>
            <w:bCs/>
            <w:lang w:eastAsia="en-GB"/>
            <w:rPrChange w:id="25" w:author="Dorin PANAITOPOL" w:date="2025-05-09T15:44:00Z">
              <w:rPr>
                <w:bCs/>
                <w:highlight w:val="yellow"/>
              </w:rPr>
            </w:rPrChange>
          </w:rPr>
          <w:t>operate in TDD duplex mode for 249 band.</w:t>
        </w:r>
      </w:ins>
    </w:p>
    <w:p w14:paraId="49CA66E2" w14:textId="77777777" w:rsidR="004165D1" w:rsidRPr="00206B1F" w:rsidRDefault="004165D1" w:rsidP="004165D1">
      <w:pPr>
        <w:overflowPunct w:val="0"/>
        <w:autoSpaceDE w:val="0"/>
        <w:autoSpaceDN w:val="0"/>
        <w:adjustRightInd w:val="0"/>
        <w:textAlignment w:val="baseline"/>
        <w:rPr>
          <w:rFonts w:eastAsia="SimSun"/>
          <w:bCs/>
          <w:lang w:eastAsia="en-GB"/>
        </w:rPr>
      </w:pPr>
      <w:r w:rsidRPr="00206B1F">
        <w:rPr>
          <w:lang w:eastAsia="en-GB"/>
        </w:rPr>
        <w:t>For operation in Band 255, only channels positions which guarantee at least 190 kHz guard band from RF channel edge to the lower limit of the band shall be used.</w:t>
      </w:r>
    </w:p>
    <w:p w14:paraId="74D9C377" w14:textId="77777777" w:rsidR="004165D1" w:rsidRPr="00206B1F" w:rsidRDefault="004165D1" w:rsidP="004165D1">
      <w:pPr>
        <w:overflowPunct w:val="0"/>
        <w:autoSpaceDE w:val="0"/>
        <w:autoSpaceDN w:val="0"/>
        <w:adjustRightInd w:val="0"/>
        <w:textAlignment w:val="baseline"/>
        <w:rPr>
          <w:lang w:eastAsia="en-GB"/>
        </w:rPr>
      </w:pPr>
      <w:r w:rsidRPr="00206B1F">
        <w:rPr>
          <w:lang w:eastAsia="en-GB"/>
        </w:rPr>
        <w:t>For operation in Band 255 in USA and Canada when NS_02N is signalled, only channels positions which guarantee at least 90 kHz guard band from RF channel edge to the lower and upper limit of the band shall be used.</w:t>
      </w:r>
    </w:p>
    <w:p w14:paraId="612CA47D" w14:textId="77777777" w:rsidR="004165D1" w:rsidRPr="00206B1F" w:rsidRDefault="004165D1" w:rsidP="004165D1">
      <w:pPr>
        <w:overflowPunct w:val="0"/>
        <w:autoSpaceDE w:val="0"/>
        <w:autoSpaceDN w:val="0"/>
        <w:adjustRightInd w:val="0"/>
        <w:textAlignment w:val="baseline"/>
        <w:rPr>
          <w:b/>
          <w:bCs/>
          <w:lang w:eastAsia="en-GB"/>
        </w:rPr>
      </w:pPr>
      <w:r w:rsidRPr="00206B1F">
        <w:rPr>
          <w:lang w:eastAsia="en-GB"/>
        </w:rPr>
        <w:t>For operation in Band 254 in USA and Canada when NS_03N is signalled, only channels positions which guarantee at least 90 kHz guard band from RF channel edge to the lower and upper limit of the band shall be used.</w:t>
      </w:r>
    </w:p>
    <w:p w14:paraId="08AF3DC9" w14:textId="77777777" w:rsidR="004165D1" w:rsidRPr="00206B1F" w:rsidRDefault="004165D1" w:rsidP="004165D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206B1F">
        <w:rPr>
          <w:rFonts w:ascii="Arial" w:hAnsi="Arial"/>
          <w:sz w:val="32"/>
          <w:lang w:eastAsia="en-GB"/>
        </w:rPr>
        <w:lastRenderedPageBreak/>
        <w:t>5.3</w:t>
      </w:r>
      <w:r w:rsidRPr="00206B1F">
        <w:rPr>
          <w:rFonts w:ascii="Arial" w:hAnsi="Arial"/>
          <w:sz w:val="32"/>
          <w:lang w:eastAsia="en-GB"/>
        </w:rPr>
        <w:tab/>
        <w:t>Channel bandwidth</w:t>
      </w:r>
    </w:p>
    <w:p w14:paraId="45E1EA7D" w14:textId="77777777" w:rsidR="004165D1" w:rsidRPr="00206B1F" w:rsidRDefault="004165D1" w:rsidP="004165D1">
      <w:pPr>
        <w:overflowPunct w:val="0"/>
        <w:autoSpaceDE w:val="0"/>
        <w:autoSpaceDN w:val="0"/>
        <w:adjustRightInd w:val="0"/>
        <w:textAlignment w:val="baseline"/>
        <w:rPr>
          <w:lang w:eastAsia="en-GB"/>
        </w:rPr>
      </w:pPr>
      <w:r w:rsidRPr="00206B1F">
        <w:rPr>
          <w:lang w:eastAsia="en-GB"/>
        </w:rPr>
        <w:t>This clause is reserved.</w:t>
      </w:r>
    </w:p>
    <w:p w14:paraId="06ED862B" w14:textId="77777777" w:rsidR="004165D1" w:rsidRPr="00206B1F" w:rsidRDefault="004165D1" w:rsidP="004165D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206B1F">
        <w:rPr>
          <w:rFonts w:ascii="Arial" w:hAnsi="Arial"/>
          <w:sz w:val="32"/>
          <w:lang w:eastAsia="en-GB"/>
        </w:rPr>
        <w:t>5.3A</w:t>
      </w:r>
      <w:r w:rsidRPr="00206B1F">
        <w:rPr>
          <w:rFonts w:ascii="Arial" w:hAnsi="Arial"/>
          <w:sz w:val="32"/>
          <w:lang w:eastAsia="en-GB"/>
        </w:rPr>
        <w:tab/>
        <w:t>Channel bandwidth for category M1</w:t>
      </w:r>
    </w:p>
    <w:p w14:paraId="6140E168" w14:textId="77777777" w:rsidR="004165D1" w:rsidRPr="00206B1F" w:rsidRDefault="004165D1" w:rsidP="004165D1">
      <w:pPr>
        <w:overflowPunct w:val="0"/>
        <w:autoSpaceDE w:val="0"/>
        <w:autoSpaceDN w:val="0"/>
        <w:adjustRightInd w:val="0"/>
        <w:textAlignment w:val="baseline"/>
        <w:rPr>
          <w:lang w:eastAsia="en-GB"/>
        </w:rPr>
      </w:pPr>
      <w:r w:rsidRPr="00206B1F">
        <w:rPr>
          <w:lang w:eastAsia="en-GB"/>
        </w:rPr>
        <w:t>The requirements in present document are specified for the channel bandwidth listed in Table 5.3A-1.</w:t>
      </w:r>
    </w:p>
    <w:p w14:paraId="11143F0E" w14:textId="77777777" w:rsidR="004165D1" w:rsidRPr="00206B1F" w:rsidRDefault="004165D1" w:rsidP="004165D1">
      <w:pPr>
        <w:keepNext/>
        <w:keepLines/>
        <w:overflowPunct w:val="0"/>
        <w:autoSpaceDE w:val="0"/>
        <w:autoSpaceDN w:val="0"/>
        <w:adjustRightInd w:val="0"/>
        <w:spacing w:before="60"/>
        <w:jc w:val="center"/>
        <w:textAlignment w:val="baseline"/>
        <w:rPr>
          <w:rFonts w:ascii="Arial" w:hAnsi="Arial"/>
          <w:b/>
          <w:lang w:eastAsia="en-GB"/>
        </w:rPr>
      </w:pPr>
      <w:r w:rsidRPr="00206B1F">
        <w:rPr>
          <w:rFonts w:ascii="Arial" w:hAnsi="Arial"/>
          <w:b/>
          <w:lang w:eastAsia="en-GB"/>
        </w:rPr>
        <w:t>Table 5.3A-1: Transmission bandwidth configuration N</w:t>
      </w:r>
      <w:r w:rsidRPr="00206B1F">
        <w:rPr>
          <w:rFonts w:ascii="Arial" w:hAnsi="Arial"/>
          <w:b/>
          <w:vertAlign w:val="subscript"/>
          <w:lang w:eastAsia="en-GB"/>
        </w:rPr>
        <w:t>RB</w:t>
      </w:r>
      <w:r w:rsidRPr="00206B1F">
        <w:rPr>
          <w:rFonts w:ascii="Arial" w:hAnsi="Arial"/>
          <w:b/>
          <w:lang w:eastAsia="en-GB"/>
        </w:rPr>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4165D1" w:rsidRPr="00206B1F" w14:paraId="54D06496" w14:textId="77777777" w:rsidTr="00707697">
        <w:trPr>
          <w:trHeight w:val="20"/>
          <w:jc w:val="center"/>
        </w:trPr>
        <w:tc>
          <w:tcPr>
            <w:tcW w:w="2337" w:type="dxa"/>
            <w:vAlign w:val="center"/>
          </w:tcPr>
          <w:p w14:paraId="50C3C19E"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b/>
                <w:sz w:val="18"/>
                <w:lang w:eastAsia="en-GB"/>
              </w:rPr>
            </w:pPr>
            <w:r w:rsidRPr="00206B1F">
              <w:rPr>
                <w:rFonts w:ascii="Arial" w:hAnsi="Arial"/>
                <w:b/>
                <w:sz w:val="18"/>
                <w:lang w:eastAsia="en-GB"/>
              </w:rPr>
              <w:t xml:space="preserve">Channel bandwidth </w:t>
            </w:r>
            <w:proofErr w:type="spellStart"/>
            <w:r w:rsidRPr="00206B1F">
              <w:rPr>
                <w:rFonts w:ascii="Arial" w:hAnsi="Arial"/>
                <w:b/>
                <w:sz w:val="18"/>
                <w:lang w:eastAsia="en-GB"/>
              </w:rPr>
              <w:t>BW</w:t>
            </w:r>
            <w:r w:rsidRPr="00206B1F">
              <w:rPr>
                <w:rFonts w:ascii="Arial" w:hAnsi="Arial"/>
                <w:b/>
                <w:sz w:val="18"/>
                <w:vertAlign w:val="subscript"/>
                <w:lang w:eastAsia="en-GB"/>
              </w:rPr>
              <w:t>Channel</w:t>
            </w:r>
            <w:proofErr w:type="spellEnd"/>
            <w:r w:rsidRPr="00206B1F">
              <w:rPr>
                <w:rFonts w:ascii="Arial" w:hAnsi="Arial"/>
                <w:b/>
                <w:sz w:val="18"/>
                <w:lang w:eastAsia="en-GB"/>
              </w:rPr>
              <w:t xml:space="preserve"> [MHz]</w:t>
            </w:r>
          </w:p>
        </w:tc>
        <w:tc>
          <w:tcPr>
            <w:tcW w:w="804" w:type="dxa"/>
            <w:vAlign w:val="center"/>
          </w:tcPr>
          <w:p w14:paraId="00E7B9D2"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b/>
                <w:sz w:val="18"/>
                <w:lang w:eastAsia="en-GB"/>
              </w:rPr>
            </w:pPr>
            <w:r w:rsidRPr="00206B1F">
              <w:rPr>
                <w:rFonts w:ascii="Arial" w:hAnsi="Arial"/>
                <w:b/>
                <w:sz w:val="18"/>
                <w:lang w:eastAsia="en-GB"/>
              </w:rPr>
              <w:t>1.4</w:t>
            </w:r>
          </w:p>
        </w:tc>
      </w:tr>
      <w:tr w:rsidR="004165D1" w:rsidRPr="00206B1F" w14:paraId="655005FB" w14:textId="77777777" w:rsidTr="00707697">
        <w:trPr>
          <w:trHeight w:val="20"/>
          <w:jc w:val="center"/>
        </w:trPr>
        <w:tc>
          <w:tcPr>
            <w:tcW w:w="2337" w:type="dxa"/>
            <w:vAlign w:val="center"/>
          </w:tcPr>
          <w:p w14:paraId="59AFAA47"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sz w:val="18"/>
                <w:lang w:eastAsia="en-GB"/>
              </w:rPr>
            </w:pPr>
            <w:r w:rsidRPr="00206B1F">
              <w:rPr>
                <w:rFonts w:ascii="Arial" w:hAnsi="Arial"/>
                <w:sz w:val="18"/>
                <w:lang w:eastAsia="en-GB"/>
              </w:rPr>
              <w:t>Transmission bandwidth configuration N</w:t>
            </w:r>
            <w:r w:rsidRPr="00206B1F">
              <w:rPr>
                <w:rFonts w:ascii="Arial" w:hAnsi="Arial"/>
                <w:sz w:val="18"/>
                <w:vertAlign w:val="subscript"/>
                <w:lang w:eastAsia="en-GB"/>
              </w:rPr>
              <w:t>RB</w:t>
            </w:r>
          </w:p>
        </w:tc>
        <w:tc>
          <w:tcPr>
            <w:tcW w:w="804" w:type="dxa"/>
            <w:vAlign w:val="center"/>
          </w:tcPr>
          <w:p w14:paraId="43245EA7"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sz w:val="18"/>
                <w:lang w:eastAsia="en-GB"/>
              </w:rPr>
            </w:pPr>
            <w:r w:rsidRPr="00206B1F">
              <w:rPr>
                <w:rFonts w:ascii="Arial" w:hAnsi="Arial"/>
                <w:sz w:val="18"/>
                <w:lang w:eastAsia="en-GB"/>
              </w:rPr>
              <w:t>6</w:t>
            </w:r>
          </w:p>
        </w:tc>
      </w:tr>
    </w:tbl>
    <w:p w14:paraId="4A025BCE" w14:textId="77777777" w:rsidR="004165D1" w:rsidRPr="00206B1F" w:rsidRDefault="004165D1" w:rsidP="004165D1">
      <w:pPr>
        <w:overflowPunct w:val="0"/>
        <w:autoSpaceDE w:val="0"/>
        <w:autoSpaceDN w:val="0"/>
        <w:adjustRightInd w:val="0"/>
        <w:textAlignment w:val="baseline"/>
        <w:rPr>
          <w:lang w:eastAsia="en-GB"/>
        </w:rPr>
      </w:pPr>
    </w:p>
    <w:p w14:paraId="5788BDB5" w14:textId="77777777" w:rsidR="004165D1" w:rsidRPr="00206B1F" w:rsidRDefault="004165D1" w:rsidP="004165D1">
      <w:pPr>
        <w:overflowPunct w:val="0"/>
        <w:autoSpaceDE w:val="0"/>
        <w:autoSpaceDN w:val="0"/>
        <w:adjustRightInd w:val="0"/>
        <w:textAlignment w:val="baseline"/>
        <w:rPr>
          <w:lang w:eastAsia="en-GB"/>
        </w:rPr>
      </w:pPr>
      <w:r w:rsidRPr="00206B1F">
        <w:rPr>
          <w:lang w:eastAsia="en-GB"/>
        </w:rPr>
        <w:t>Figure 5.3A-1 shows the relation between the Channel bandwidth (</w:t>
      </w:r>
      <w:proofErr w:type="spellStart"/>
      <w:r w:rsidRPr="00206B1F">
        <w:rPr>
          <w:lang w:eastAsia="en-GB"/>
        </w:rPr>
        <w:t>BW</w:t>
      </w:r>
      <w:r w:rsidRPr="00206B1F">
        <w:rPr>
          <w:vertAlign w:val="subscript"/>
          <w:lang w:eastAsia="en-GB"/>
        </w:rPr>
        <w:t>Channel</w:t>
      </w:r>
      <w:proofErr w:type="spellEnd"/>
      <w:r w:rsidRPr="00206B1F">
        <w:rPr>
          <w:lang w:eastAsia="en-GB"/>
        </w:rPr>
        <w:t>) and the Transmission bandwidth configuration (N</w:t>
      </w:r>
      <w:r w:rsidRPr="00206B1F">
        <w:rPr>
          <w:vertAlign w:val="subscript"/>
          <w:lang w:eastAsia="en-GB"/>
        </w:rPr>
        <w:t>RB</w:t>
      </w:r>
      <w:r w:rsidRPr="00206B1F">
        <w:rPr>
          <w:lang w:eastAsia="en-GB"/>
        </w:rPr>
        <w:t>). The channel edges are defined as the lowest and highest frequencies of the carrier separated by the channel bandwidth, i.e. at F</w:t>
      </w:r>
      <w:r w:rsidRPr="00206B1F">
        <w:rPr>
          <w:vertAlign w:val="subscript"/>
          <w:lang w:eastAsia="en-GB"/>
        </w:rPr>
        <w:t>C</w:t>
      </w:r>
      <w:r w:rsidRPr="00206B1F">
        <w:rPr>
          <w:lang w:eastAsia="en-GB"/>
        </w:rPr>
        <w:t xml:space="preserve"> +/- </w:t>
      </w:r>
      <w:proofErr w:type="spellStart"/>
      <w:r w:rsidRPr="00206B1F">
        <w:rPr>
          <w:lang w:eastAsia="en-GB"/>
        </w:rPr>
        <w:t>BW</w:t>
      </w:r>
      <w:r w:rsidRPr="00206B1F">
        <w:rPr>
          <w:vertAlign w:val="subscript"/>
          <w:lang w:eastAsia="en-GB"/>
        </w:rPr>
        <w:t>Channel</w:t>
      </w:r>
      <w:proofErr w:type="spellEnd"/>
      <w:r w:rsidRPr="00206B1F">
        <w:rPr>
          <w:lang w:eastAsia="en-GB"/>
        </w:rPr>
        <w:t xml:space="preserve"> /2.</w:t>
      </w:r>
    </w:p>
    <w:p w14:paraId="33E2BAB9" w14:textId="77777777" w:rsidR="004165D1" w:rsidRPr="00206B1F" w:rsidRDefault="004165D1" w:rsidP="004165D1">
      <w:pPr>
        <w:keepNext/>
        <w:keepLines/>
        <w:overflowPunct w:val="0"/>
        <w:autoSpaceDE w:val="0"/>
        <w:autoSpaceDN w:val="0"/>
        <w:adjustRightInd w:val="0"/>
        <w:spacing w:before="60"/>
        <w:jc w:val="center"/>
        <w:textAlignment w:val="baseline"/>
        <w:rPr>
          <w:rFonts w:ascii="Arial" w:hAnsi="Arial"/>
          <w:b/>
          <w:lang w:eastAsia="en-GB"/>
        </w:rPr>
      </w:pPr>
      <w:r w:rsidRPr="00206B1F">
        <w:rPr>
          <w:rFonts w:ascii="Arial" w:hAnsi="Arial"/>
          <w:b/>
          <w:noProof/>
          <w:lang w:val="fr-FR" w:eastAsia="fr-FR"/>
        </w:rPr>
        <mc:AlternateContent>
          <mc:Choice Requires="wpg">
            <w:drawing>
              <wp:anchor distT="0" distB="0" distL="114300" distR="114300" simplePos="0" relativeHeight="251659264" behindDoc="0" locked="0" layoutInCell="1" allowOverlap="1" wp14:anchorId="316CA24C" wp14:editId="2F9B0132">
                <wp:simplePos x="0" y="0"/>
                <wp:positionH relativeFrom="character">
                  <wp:posOffset>263525</wp:posOffset>
                </wp:positionH>
                <wp:positionV relativeFrom="line">
                  <wp:posOffset>289560</wp:posOffset>
                </wp:positionV>
                <wp:extent cx="5692140" cy="3596640"/>
                <wp:effectExtent l="0" t="0" r="0" b="0"/>
                <wp:wrapNone/>
                <wp:docPr id="4"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5"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6" name="Rectangle 3112"/>
                        <wps:cNvSpPr>
                          <a:spLocks noChangeArrowheads="1"/>
                        </wps:cNvSpPr>
                        <wps:spPr bwMode="auto">
                          <a:xfrm>
                            <a:off x="2168" y="1826"/>
                            <a:ext cx="63" cy="318"/>
                          </a:xfrm>
                          <a:prstGeom prst="rect">
                            <a:avLst/>
                          </a:prstGeom>
                          <a:noFill/>
                          <a:ln>
                            <a:noFill/>
                          </a:ln>
                        </wps:spPr>
                        <wps:txbx>
                          <w:txbxContent>
                            <w:p w14:paraId="45FFC03E" w14:textId="77777777" w:rsidR="004165D1" w:rsidRDefault="004165D1" w:rsidP="004165D1">
                              <w:pPr>
                                <w:pStyle w:val="TH"/>
                              </w:pPr>
                              <w:r>
                                <w:rPr>
                                  <w:lang w:val="en-US"/>
                                </w:rPr>
                                <w:t xml:space="preserve"> </w:t>
                              </w:r>
                            </w:p>
                          </w:txbxContent>
                        </wps:txbx>
                        <wps:bodyPr rot="0" vert="horz" wrap="none" lIns="0" tIns="0" rIns="0" bIns="0" anchor="t" anchorCtr="0" upright="1">
                          <a:noAutofit/>
                        </wps:bodyPr>
                      </wps:wsp>
                      <wpg:grpSp>
                        <wpg:cNvPr id="7" name="Group 3113"/>
                        <wpg:cNvGrpSpPr/>
                        <wpg:grpSpPr>
                          <a:xfrm>
                            <a:off x="2906" y="3773"/>
                            <a:ext cx="242" cy="1943"/>
                            <a:chOff x="738" y="1687"/>
                            <a:chExt cx="242" cy="1684"/>
                          </a:xfrm>
                        </wpg:grpSpPr>
                        <wps:wsp>
                          <wps:cNvPr id="8"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9"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0" name="Group 3116"/>
                        <wpg:cNvGrpSpPr/>
                        <wpg:grpSpPr>
                          <a:xfrm>
                            <a:off x="3638" y="3773"/>
                            <a:ext cx="242" cy="1943"/>
                            <a:chOff x="1470" y="1687"/>
                            <a:chExt cx="242" cy="1684"/>
                          </a:xfrm>
                        </wpg:grpSpPr>
                        <wps:wsp>
                          <wps:cNvPr id="11"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2"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3" name="Group 3119"/>
                        <wpg:cNvGrpSpPr/>
                        <wpg:grpSpPr>
                          <a:xfrm>
                            <a:off x="4371" y="3773"/>
                            <a:ext cx="242" cy="1943"/>
                            <a:chOff x="2203" y="1687"/>
                            <a:chExt cx="242" cy="1684"/>
                          </a:xfrm>
                        </wpg:grpSpPr>
                        <wps:wsp>
                          <wps:cNvPr id="14"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5"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6" name="Group 3122"/>
                        <wpg:cNvGrpSpPr/>
                        <wpg:grpSpPr>
                          <a:xfrm>
                            <a:off x="5102" y="3773"/>
                            <a:ext cx="242" cy="1943"/>
                            <a:chOff x="2934" y="1687"/>
                            <a:chExt cx="242" cy="1684"/>
                          </a:xfrm>
                        </wpg:grpSpPr>
                        <wps:wsp>
                          <wps:cNvPr id="17"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18"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19" name="Group 3125"/>
                        <wpg:cNvGrpSpPr/>
                        <wpg:grpSpPr>
                          <a:xfrm>
                            <a:off x="3390" y="3776"/>
                            <a:ext cx="243" cy="1943"/>
                            <a:chOff x="1222" y="1690"/>
                            <a:chExt cx="243" cy="1684"/>
                          </a:xfrm>
                        </wpg:grpSpPr>
                        <wps:wsp>
                          <wps:cNvPr id="20"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1"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2" name="Group 3128"/>
                        <wpg:cNvGrpSpPr/>
                        <wpg:grpSpPr>
                          <a:xfrm>
                            <a:off x="4123" y="3776"/>
                            <a:ext cx="242" cy="1943"/>
                            <a:chOff x="1955" y="1690"/>
                            <a:chExt cx="242" cy="1684"/>
                          </a:xfrm>
                        </wpg:grpSpPr>
                        <wps:wsp>
                          <wps:cNvPr id="23"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4"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6" name="Group 3131"/>
                        <wpg:cNvGrpSpPr/>
                        <wpg:grpSpPr>
                          <a:xfrm>
                            <a:off x="4854" y="3776"/>
                            <a:ext cx="248" cy="1943"/>
                            <a:chOff x="2686" y="1690"/>
                            <a:chExt cx="248" cy="1684"/>
                          </a:xfrm>
                        </wpg:grpSpPr>
                        <wps:wsp>
                          <wps:cNvPr id="27"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 name="Group 3134"/>
                        <wpg:cNvGrpSpPr/>
                        <wpg:grpSpPr>
                          <a:xfrm>
                            <a:off x="3148" y="3776"/>
                            <a:ext cx="242" cy="1943"/>
                            <a:chOff x="980" y="1690"/>
                            <a:chExt cx="242" cy="1684"/>
                          </a:xfrm>
                        </wpg:grpSpPr>
                        <wps:wsp>
                          <wps:cNvPr id="30"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67" name="Group 3137"/>
                        <wpg:cNvGrpSpPr/>
                        <wpg:grpSpPr>
                          <a:xfrm>
                            <a:off x="3880" y="3776"/>
                            <a:ext cx="243" cy="1943"/>
                            <a:chOff x="1712" y="1690"/>
                            <a:chExt cx="243" cy="1684"/>
                          </a:xfrm>
                        </wpg:grpSpPr>
                        <wps:wsp>
                          <wps:cNvPr id="3068"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69"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70" name="Group 3140"/>
                        <wpg:cNvGrpSpPr/>
                        <wpg:grpSpPr>
                          <a:xfrm>
                            <a:off x="4613" y="3776"/>
                            <a:ext cx="241" cy="1943"/>
                            <a:chOff x="2445" y="1690"/>
                            <a:chExt cx="241" cy="1684"/>
                          </a:xfrm>
                        </wpg:grpSpPr>
                        <wps:wsp>
                          <wps:cNvPr id="3071"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80"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81" name="Group 3143"/>
                        <wpg:cNvGrpSpPr/>
                        <wpg:grpSpPr>
                          <a:xfrm>
                            <a:off x="5344" y="3773"/>
                            <a:ext cx="242" cy="1943"/>
                            <a:chOff x="3176" y="1687"/>
                            <a:chExt cx="242" cy="1684"/>
                          </a:xfrm>
                        </wpg:grpSpPr>
                        <wps:wsp>
                          <wps:cNvPr id="2882"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83"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84" name="Group 3146"/>
                        <wpg:cNvGrpSpPr/>
                        <wpg:grpSpPr>
                          <a:xfrm>
                            <a:off x="6075" y="3773"/>
                            <a:ext cx="242" cy="1943"/>
                            <a:chOff x="3907" y="1687"/>
                            <a:chExt cx="242" cy="1684"/>
                          </a:xfrm>
                        </wpg:grpSpPr>
                        <wps:wsp>
                          <wps:cNvPr id="2885"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8"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72" name="Group 3149"/>
                        <wpg:cNvGrpSpPr/>
                        <wpg:grpSpPr>
                          <a:xfrm>
                            <a:off x="6808" y="3773"/>
                            <a:ext cx="242" cy="1943"/>
                            <a:chOff x="4640" y="1687"/>
                            <a:chExt cx="242" cy="1684"/>
                          </a:xfrm>
                        </wpg:grpSpPr>
                        <wps:wsp>
                          <wps:cNvPr id="3073"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74"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75" name="Group 3152"/>
                        <wpg:cNvGrpSpPr/>
                        <wpg:grpSpPr>
                          <a:xfrm>
                            <a:off x="7540" y="3773"/>
                            <a:ext cx="242" cy="1944"/>
                            <a:chOff x="5372" y="1687"/>
                            <a:chExt cx="242" cy="1685"/>
                          </a:xfrm>
                        </wpg:grpSpPr>
                        <wps:wsp>
                          <wps:cNvPr id="3076"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77"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78" name="Group 3155"/>
                        <wpg:cNvGrpSpPr/>
                        <wpg:grpSpPr>
                          <a:xfrm>
                            <a:off x="5828" y="3776"/>
                            <a:ext cx="243" cy="1943"/>
                            <a:chOff x="3660" y="1690"/>
                            <a:chExt cx="243" cy="1684"/>
                          </a:xfrm>
                        </wpg:grpSpPr>
                        <wps:wsp>
                          <wps:cNvPr id="3079"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80"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81" name="Group 3158"/>
                        <wpg:cNvGrpSpPr/>
                        <wpg:grpSpPr>
                          <a:xfrm>
                            <a:off x="6561" y="3776"/>
                            <a:ext cx="242" cy="1943"/>
                            <a:chOff x="4393" y="1690"/>
                            <a:chExt cx="242" cy="1684"/>
                          </a:xfrm>
                        </wpg:grpSpPr>
                        <wps:wsp>
                          <wps:cNvPr id="3082"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83"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84" name="Group 3161"/>
                        <wpg:cNvGrpSpPr/>
                        <wpg:grpSpPr>
                          <a:xfrm>
                            <a:off x="7292" y="3776"/>
                            <a:ext cx="248" cy="1943"/>
                            <a:chOff x="5124" y="1690"/>
                            <a:chExt cx="248" cy="1684"/>
                          </a:xfrm>
                        </wpg:grpSpPr>
                        <wps:wsp>
                          <wps:cNvPr id="3085"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86"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87" name="Group 3164"/>
                        <wpg:cNvGrpSpPr/>
                        <wpg:grpSpPr>
                          <a:xfrm>
                            <a:off x="5586" y="3776"/>
                            <a:ext cx="242" cy="1943"/>
                            <a:chOff x="3418" y="1690"/>
                            <a:chExt cx="242" cy="1684"/>
                          </a:xfrm>
                        </wpg:grpSpPr>
                        <wps:wsp>
                          <wps:cNvPr id="3088"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89"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90" name="Group 3167"/>
                        <wpg:cNvGrpSpPr/>
                        <wpg:grpSpPr>
                          <a:xfrm>
                            <a:off x="6317" y="3776"/>
                            <a:ext cx="244" cy="1943"/>
                            <a:chOff x="4149" y="1690"/>
                            <a:chExt cx="244" cy="1684"/>
                          </a:xfrm>
                        </wpg:grpSpPr>
                        <wps:wsp>
                          <wps:cNvPr id="3091"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92"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93" name="Group 3170"/>
                        <wpg:cNvGrpSpPr/>
                        <wpg:grpSpPr>
                          <a:xfrm>
                            <a:off x="7050" y="3776"/>
                            <a:ext cx="242" cy="1943"/>
                            <a:chOff x="4882" y="1690"/>
                            <a:chExt cx="242" cy="1684"/>
                          </a:xfrm>
                        </wpg:grpSpPr>
                        <wps:wsp>
                          <wps:cNvPr id="3094"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95"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96" name="Group 3173"/>
                        <wpg:cNvGrpSpPr/>
                        <wpg:grpSpPr>
                          <a:xfrm>
                            <a:off x="7782" y="3773"/>
                            <a:ext cx="242" cy="1944"/>
                            <a:chOff x="5614" y="1687"/>
                            <a:chExt cx="242" cy="1685"/>
                          </a:xfrm>
                        </wpg:grpSpPr>
                        <wps:wsp>
                          <wps:cNvPr id="3097"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98"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99" name="Group 3176"/>
                        <wpg:cNvGrpSpPr/>
                        <wpg:grpSpPr>
                          <a:xfrm>
                            <a:off x="8513" y="3773"/>
                            <a:ext cx="242" cy="1944"/>
                            <a:chOff x="6345" y="1687"/>
                            <a:chExt cx="242" cy="1685"/>
                          </a:xfrm>
                        </wpg:grpSpPr>
                        <wps:wsp>
                          <wps:cNvPr id="3100"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01"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02" name="Group 3179"/>
                        <wpg:cNvGrpSpPr/>
                        <wpg:grpSpPr>
                          <a:xfrm>
                            <a:off x="8265" y="3776"/>
                            <a:ext cx="244" cy="1943"/>
                            <a:chOff x="6097" y="1690"/>
                            <a:chExt cx="244" cy="1684"/>
                          </a:xfrm>
                        </wpg:grpSpPr>
                        <wps:wsp>
                          <wps:cNvPr id="3103"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04"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05" name="Group 3182"/>
                        <wpg:cNvGrpSpPr/>
                        <wpg:grpSpPr>
                          <a:xfrm>
                            <a:off x="8024" y="3776"/>
                            <a:ext cx="241" cy="1943"/>
                            <a:chOff x="5856" y="1690"/>
                            <a:chExt cx="241" cy="1684"/>
                          </a:xfrm>
                        </wpg:grpSpPr>
                        <wps:wsp>
                          <wps:cNvPr id="3106"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07"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08" name="Group 3185"/>
                        <wpg:cNvGrpSpPr/>
                        <wpg:grpSpPr>
                          <a:xfrm>
                            <a:off x="8755" y="3776"/>
                            <a:ext cx="243" cy="1943"/>
                            <a:chOff x="6587" y="1690"/>
                            <a:chExt cx="243" cy="1684"/>
                          </a:xfrm>
                        </wpg:grpSpPr>
                        <wps:wsp>
                          <wps:cNvPr id="3109"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10"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11" name="Group 3188"/>
                        <wpg:cNvGrpSpPr/>
                        <wpg:grpSpPr>
                          <a:xfrm>
                            <a:off x="2906" y="3773"/>
                            <a:ext cx="242" cy="1943"/>
                            <a:chOff x="738" y="1687"/>
                            <a:chExt cx="242" cy="1684"/>
                          </a:xfrm>
                        </wpg:grpSpPr>
                        <wps:wsp>
                          <wps:cNvPr id="3112"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13"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14" name="Group 3191"/>
                        <wpg:cNvGrpSpPr/>
                        <wpg:grpSpPr>
                          <a:xfrm>
                            <a:off x="3638" y="3773"/>
                            <a:ext cx="242" cy="1943"/>
                            <a:chOff x="1470" y="1687"/>
                            <a:chExt cx="242" cy="1684"/>
                          </a:xfrm>
                        </wpg:grpSpPr>
                        <wps:wsp>
                          <wps:cNvPr id="3115"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116"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17" name="Group 3194"/>
                        <wpg:cNvGrpSpPr/>
                        <wpg:grpSpPr>
                          <a:xfrm>
                            <a:off x="4371" y="3773"/>
                            <a:ext cx="242" cy="1943"/>
                            <a:chOff x="2203" y="1687"/>
                            <a:chExt cx="242" cy="1684"/>
                          </a:xfrm>
                        </wpg:grpSpPr>
                        <wps:wsp>
                          <wps:cNvPr id="3118"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119"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20" name="Group 3197"/>
                        <wpg:cNvGrpSpPr/>
                        <wpg:grpSpPr>
                          <a:xfrm>
                            <a:off x="5102" y="3773"/>
                            <a:ext cx="242" cy="1943"/>
                            <a:chOff x="2934" y="1687"/>
                            <a:chExt cx="242" cy="1684"/>
                          </a:xfrm>
                        </wpg:grpSpPr>
                        <wps:wsp>
                          <wps:cNvPr id="3121"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122"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23" name="Group 3200"/>
                        <wpg:cNvGrpSpPr/>
                        <wpg:grpSpPr>
                          <a:xfrm>
                            <a:off x="3390" y="3776"/>
                            <a:ext cx="243" cy="1943"/>
                            <a:chOff x="1222" y="1690"/>
                            <a:chExt cx="243" cy="1684"/>
                          </a:xfrm>
                        </wpg:grpSpPr>
                        <wps:wsp>
                          <wps:cNvPr id="3124"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25"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26" name="Group 3203"/>
                        <wpg:cNvGrpSpPr/>
                        <wpg:grpSpPr>
                          <a:xfrm>
                            <a:off x="4123" y="3776"/>
                            <a:ext cx="242" cy="1943"/>
                            <a:chOff x="1955" y="1690"/>
                            <a:chExt cx="242" cy="1684"/>
                          </a:xfrm>
                        </wpg:grpSpPr>
                        <wps:wsp>
                          <wps:cNvPr id="3127"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128"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29" name="Group 3206"/>
                        <wpg:cNvGrpSpPr/>
                        <wpg:grpSpPr>
                          <a:xfrm>
                            <a:off x="4854" y="3776"/>
                            <a:ext cx="248" cy="1943"/>
                            <a:chOff x="2686" y="1690"/>
                            <a:chExt cx="248" cy="1684"/>
                          </a:xfrm>
                        </wpg:grpSpPr>
                        <wps:wsp>
                          <wps:cNvPr id="3130"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131"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32" name="Group 3209"/>
                        <wpg:cNvGrpSpPr/>
                        <wpg:grpSpPr>
                          <a:xfrm>
                            <a:off x="3148" y="3776"/>
                            <a:ext cx="242" cy="1943"/>
                            <a:chOff x="980" y="1690"/>
                            <a:chExt cx="242" cy="1684"/>
                          </a:xfrm>
                        </wpg:grpSpPr>
                        <wps:wsp>
                          <wps:cNvPr id="3133"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34"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35" name="Group 3212"/>
                        <wpg:cNvGrpSpPr/>
                        <wpg:grpSpPr>
                          <a:xfrm>
                            <a:off x="3880" y="3776"/>
                            <a:ext cx="243" cy="1943"/>
                            <a:chOff x="1712" y="1690"/>
                            <a:chExt cx="243" cy="1684"/>
                          </a:xfrm>
                        </wpg:grpSpPr>
                        <wps:wsp>
                          <wps:cNvPr id="3136"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137"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38" name="Group 3215"/>
                        <wpg:cNvGrpSpPr/>
                        <wpg:grpSpPr>
                          <a:xfrm>
                            <a:off x="4613" y="3776"/>
                            <a:ext cx="241" cy="1943"/>
                            <a:chOff x="2445" y="1690"/>
                            <a:chExt cx="241" cy="1684"/>
                          </a:xfrm>
                        </wpg:grpSpPr>
                        <wps:wsp>
                          <wps:cNvPr id="3139"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140"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41" name="Group 3218"/>
                        <wpg:cNvGrpSpPr/>
                        <wpg:grpSpPr>
                          <a:xfrm>
                            <a:off x="5344" y="3773"/>
                            <a:ext cx="242" cy="1943"/>
                            <a:chOff x="3176" y="1687"/>
                            <a:chExt cx="242" cy="1684"/>
                          </a:xfrm>
                        </wpg:grpSpPr>
                        <wps:wsp>
                          <wps:cNvPr id="3142"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143"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44" name="Group 3221"/>
                        <wpg:cNvGrpSpPr/>
                        <wpg:grpSpPr>
                          <a:xfrm>
                            <a:off x="6075" y="3773"/>
                            <a:ext cx="242" cy="1943"/>
                            <a:chOff x="3907" y="1687"/>
                            <a:chExt cx="242" cy="1684"/>
                          </a:xfrm>
                        </wpg:grpSpPr>
                        <wps:wsp>
                          <wps:cNvPr id="3145"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46"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47" name="Group 3224"/>
                        <wpg:cNvGrpSpPr/>
                        <wpg:grpSpPr>
                          <a:xfrm>
                            <a:off x="6808" y="3773"/>
                            <a:ext cx="242" cy="1943"/>
                            <a:chOff x="4640" y="1687"/>
                            <a:chExt cx="242" cy="1684"/>
                          </a:xfrm>
                        </wpg:grpSpPr>
                        <wps:wsp>
                          <wps:cNvPr id="3148"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49"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50" name="Group 3227"/>
                        <wpg:cNvGrpSpPr/>
                        <wpg:grpSpPr>
                          <a:xfrm>
                            <a:off x="7540" y="3773"/>
                            <a:ext cx="242" cy="1944"/>
                            <a:chOff x="5372" y="1687"/>
                            <a:chExt cx="242" cy="1685"/>
                          </a:xfrm>
                        </wpg:grpSpPr>
                        <wps:wsp>
                          <wps:cNvPr id="3151"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52"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53" name="Group 3230"/>
                        <wpg:cNvGrpSpPr/>
                        <wpg:grpSpPr>
                          <a:xfrm>
                            <a:off x="5828" y="3776"/>
                            <a:ext cx="243" cy="1943"/>
                            <a:chOff x="3660" y="1690"/>
                            <a:chExt cx="243" cy="1684"/>
                          </a:xfrm>
                        </wpg:grpSpPr>
                        <wps:wsp>
                          <wps:cNvPr id="3154"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55"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56" name="Group 3233"/>
                        <wpg:cNvGrpSpPr/>
                        <wpg:grpSpPr>
                          <a:xfrm>
                            <a:off x="6561" y="3776"/>
                            <a:ext cx="242" cy="1943"/>
                            <a:chOff x="4393" y="1690"/>
                            <a:chExt cx="242" cy="1684"/>
                          </a:xfrm>
                        </wpg:grpSpPr>
                        <wps:wsp>
                          <wps:cNvPr id="3157"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58"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59" name="Group 3236"/>
                        <wpg:cNvGrpSpPr/>
                        <wpg:grpSpPr>
                          <a:xfrm>
                            <a:off x="7292" y="3776"/>
                            <a:ext cx="248" cy="1943"/>
                            <a:chOff x="5124" y="1690"/>
                            <a:chExt cx="248" cy="1684"/>
                          </a:xfrm>
                        </wpg:grpSpPr>
                        <wps:wsp>
                          <wps:cNvPr id="3160"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61"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62" name="Group 3239"/>
                        <wpg:cNvGrpSpPr/>
                        <wpg:grpSpPr>
                          <a:xfrm>
                            <a:off x="5586" y="3776"/>
                            <a:ext cx="242" cy="1943"/>
                            <a:chOff x="3418" y="1690"/>
                            <a:chExt cx="242" cy="1684"/>
                          </a:xfrm>
                        </wpg:grpSpPr>
                        <wps:wsp>
                          <wps:cNvPr id="3163"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164"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65" name="Group 3242"/>
                        <wpg:cNvGrpSpPr/>
                        <wpg:grpSpPr>
                          <a:xfrm>
                            <a:off x="6317" y="3776"/>
                            <a:ext cx="244" cy="1943"/>
                            <a:chOff x="4149" y="1690"/>
                            <a:chExt cx="244" cy="1684"/>
                          </a:xfrm>
                        </wpg:grpSpPr>
                        <wps:wsp>
                          <wps:cNvPr id="3166"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67"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68" name="Group 3245"/>
                        <wpg:cNvGrpSpPr/>
                        <wpg:grpSpPr>
                          <a:xfrm>
                            <a:off x="7050" y="3776"/>
                            <a:ext cx="242" cy="1943"/>
                            <a:chOff x="4882" y="1690"/>
                            <a:chExt cx="242" cy="1684"/>
                          </a:xfrm>
                        </wpg:grpSpPr>
                        <wps:wsp>
                          <wps:cNvPr id="3169"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70"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71" name="Group 3248"/>
                        <wpg:cNvGrpSpPr/>
                        <wpg:grpSpPr>
                          <a:xfrm>
                            <a:off x="7782" y="3773"/>
                            <a:ext cx="242" cy="1944"/>
                            <a:chOff x="5614" y="1687"/>
                            <a:chExt cx="242" cy="1685"/>
                          </a:xfrm>
                        </wpg:grpSpPr>
                        <wps:wsp>
                          <wps:cNvPr id="3172"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73"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74" name="Group 3251"/>
                        <wpg:cNvGrpSpPr/>
                        <wpg:grpSpPr>
                          <a:xfrm>
                            <a:off x="8513" y="3773"/>
                            <a:ext cx="242" cy="1944"/>
                            <a:chOff x="6345" y="1687"/>
                            <a:chExt cx="242" cy="1685"/>
                          </a:xfrm>
                        </wpg:grpSpPr>
                        <wps:wsp>
                          <wps:cNvPr id="3175"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76"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77" name="Group 3254"/>
                        <wpg:cNvGrpSpPr/>
                        <wpg:grpSpPr>
                          <a:xfrm>
                            <a:off x="8265" y="3776"/>
                            <a:ext cx="244" cy="1943"/>
                            <a:chOff x="6097" y="1690"/>
                            <a:chExt cx="244" cy="1684"/>
                          </a:xfrm>
                        </wpg:grpSpPr>
                        <wps:wsp>
                          <wps:cNvPr id="3178"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79"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80" name="Group 3257"/>
                        <wpg:cNvGrpSpPr/>
                        <wpg:grpSpPr>
                          <a:xfrm>
                            <a:off x="8024" y="3776"/>
                            <a:ext cx="241" cy="1943"/>
                            <a:chOff x="5856" y="1690"/>
                            <a:chExt cx="241" cy="1684"/>
                          </a:xfrm>
                        </wpg:grpSpPr>
                        <wps:wsp>
                          <wps:cNvPr id="3181"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82"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183" name="Group 3260"/>
                        <wpg:cNvGrpSpPr/>
                        <wpg:grpSpPr>
                          <a:xfrm>
                            <a:off x="8755" y="3776"/>
                            <a:ext cx="243" cy="1943"/>
                            <a:chOff x="6587" y="1690"/>
                            <a:chExt cx="243" cy="1684"/>
                          </a:xfrm>
                        </wpg:grpSpPr>
                        <wps:wsp>
                          <wps:cNvPr id="3184"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185"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186"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187"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188"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189"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190"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191"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192"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193"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194"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195"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196"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197" name="Rectangle 3274"/>
                        <wps:cNvSpPr>
                          <a:spLocks noChangeArrowheads="1"/>
                        </wps:cNvSpPr>
                        <wps:spPr bwMode="auto">
                          <a:xfrm>
                            <a:off x="4062" y="2836"/>
                            <a:ext cx="1462" cy="428"/>
                          </a:xfrm>
                          <a:prstGeom prst="rect">
                            <a:avLst/>
                          </a:prstGeom>
                          <a:noFill/>
                          <a:ln>
                            <a:noFill/>
                          </a:ln>
                        </wps:spPr>
                        <wps:txbx>
                          <w:txbxContent>
                            <w:p w14:paraId="3F4B6C25" w14:textId="77777777" w:rsidR="004165D1" w:rsidRDefault="004165D1" w:rsidP="004165D1">
                              <w:pPr>
                                <w:pStyle w:val="TH"/>
                              </w:pPr>
                              <w:r>
                                <w:rPr>
                                  <w:lang w:val="en-US"/>
                                </w:rPr>
                                <w:t>Transmission</w:t>
                              </w:r>
                            </w:p>
                          </w:txbxContent>
                        </wps:txbx>
                        <wps:bodyPr rot="0" vert="horz" wrap="none" lIns="0" tIns="0" rIns="0" bIns="0" anchor="t" anchorCtr="0" upright="1">
                          <a:noAutofit/>
                        </wps:bodyPr>
                      </wps:wsp>
                      <wps:wsp>
                        <wps:cNvPr id="3198"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199" name="Group 3276"/>
                        <wpg:cNvGrpSpPr/>
                        <wpg:grpSpPr>
                          <a:xfrm>
                            <a:off x="5941" y="3773"/>
                            <a:ext cx="24" cy="1943"/>
                            <a:chOff x="3773" y="1687"/>
                            <a:chExt cx="24" cy="1684"/>
                          </a:xfrm>
                        </wpg:grpSpPr>
                        <wps:wsp>
                          <wps:cNvPr id="3200"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201"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202" name="Rectangle 3279"/>
                        <wps:cNvSpPr>
                          <a:spLocks noChangeArrowheads="1"/>
                        </wps:cNvSpPr>
                        <wps:spPr bwMode="auto">
                          <a:xfrm>
                            <a:off x="6428" y="6011"/>
                            <a:ext cx="3491" cy="1215"/>
                          </a:xfrm>
                          <a:prstGeom prst="rect">
                            <a:avLst/>
                          </a:prstGeom>
                          <a:noFill/>
                          <a:ln>
                            <a:noFill/>
                          </a:ln>
                        </wps:spPr>
                        <wps:txbx>
                          <w:txbxContent>
                            <w:p w14:paraId="211F942D" w14:textId="77777777" w:rsidR="004165D1" w:rsidRDefault="004165D1" w:rsidP="004165D1">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203"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204"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205" name="Rectangle 3282"/>
                        <wps:cNvSpPr>
                          <a:spLocks noChangeArrowheads="1"/>
                        </wps:cNvSpPr>
                        <wps:spPr bwMode="auto">
                          <a:xfrm>
                            <a:off x="3738" y="6071"/>
                            <a:ext cx="2561" cy="426"/>
                          </a:xfrm>
                          <a:prstGeom prst="rect">
                            <a:avLst/>
                          </a:prstGeom>
                          <a:noFill/>
                          <a:ln>
                            <a:noFill/>
                          </a:ln>
                        </wps:spPr>
                        <wps:txbx>
                          <w:txbxContent>
                            <w:p w14:paraId="12C3E94F" w14:textId="77777777" w:rsidR="004165D1" w:rsidRDefault="004165D1" w:rsidP="004165D1">
                              <w:pPr>
                                <w:pStyle w:val="TH"/>
                              </w:pPr>
                              <w:r>
                                <w:rPr>
                                  <w:lang w:val="en-US"/>
                                </w:rPr>
                                <w:t>Active Resource Blocks</w:t>
                              </w:r>
                            </w:p>
                          </w:txbxContent>
                        </wps:txbx>
                        <wps:bodyPr rot="0" vert="horz" wrap="none" lIns="0" tIns="0" rIns="0" bIns="0" anchor="t" anchorCtr="0" upright="1">
                          <a:noAutofit/>
                        </wps:bodyPr>
                      </wps:wsp>
                      <wps:wsp>
                        <wps:cNvPr id="3206" name="Text Box 3283"/>
                        <wps:cNvSpPr txBox="1">
                          <a:spLocks noChangeArrowheads="1"/>
                        </wps:cNvSpPr>
                        <wps:spPr bwMode="auto">
                          <a:xfrm>
                            <a:off x="9019" y="3314"/>
                            <a:ext cx="797" cy="1212"/>
                          </a:xfrm>
                          <a:prstGeom prst="rect">
                            <a:avLst/>
                          </a:prstGeom>
                          <a:noFill/>
                          <a:ln>
                            <a:noFill/>
                          </a:ln>
                        </wps:spPr>
                        <wps:txbx>
                          <w:txbxContent>
                            <w:p w14:paraId="4F338D4B" w14:textId="77777777" w:rsidR="004165D1" w:rsidRDefault="004165D1" w:rsidP="004165D1">
                              <w:pPr>
                                <w:pStyle w:val="TH"/>
                              </w:pPr>
                              <w:r>
                                <w:rPr>
                                  <w:noProof/>
                                  <w:lang w:val="fr-FR" w:eastAsia="fr-FR"/>
                                </w:rPr>
                                <w:drawing>
                                  <wp:inline distT="0" distB="0" distL="0" distR="0" wp14:anchorId="7776FD01" wp14:editId="2AD50FA4">
                                    <wp:extent cx="352425" cy="666750"/>
                                    <wp:effectExtent l="0" t="0" r="0" b="0"/>
                                    <wp:docPr id="32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207" name="Text Box 3284"/>
                        <wps:cNvSpPr txBox="1">
                          <a:spLocks noChangeArrowheads="1"/>
                        </wps:cNvSpPr>
                        <wps:spPr bwMode="auto">
                          <a:xfrm>
                            <a:off x="1982" y="3314"/>
                            <a:ext cx="797" cy="1212"/>
                          </a:xfrm>
                          <a:prstGeom prst="rect">
                            <a:avLst/>
                          </a:prstGeom>
                          <a:noFill/>
                          <a:ln>
                            <a:noFill/>
                          </a:ln>
                        </wps:spPr>
                        <wps:txbx>
                          <w:txbxContent>
                            <w:p w14:paraId="4AC5DF38" w14:textId="77777777" w:rsidR="004165D1" w:rsidRDefault="004165D1" w:rsidP="004165D1">
                              <w:pPr>
                                <w:pStyle w:val="TH"/>
                              </w:pPr>
                              <w:r>
                                <w:rPr>
                                  <w:noProof/>
                                  <w:lang w:val="fr-FR" w:eastAsia="fr-FR"/>
                                </w:rPr>
                                <w:drawing>
                                  <wp:inline distT="0" distB="0" distL="0" distR="0" wp14:anchorId="444F21A3" wp14:editId="2ACA3273">
                                    <wp:extent cx="352425" cy="666750"/>
                                    <wp:effectExtent l="0" t="0" r="0" b="0"/>
                                    <wp:docPr id="32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208" name="Text Box 3285"/>
                        <wps:cNvSpPr txBox="1">
                          <a:spLocks noChangeArrowheads="1"/>
                        </wps:cNvSpPr>
                        <wps:spPr bwMode="auto">
                          <a:xfrm>
                            <a:off x="2971" y="4166"/>
                            <a:ext cx="712" cy="1375"/>
                          </a:xfrm>
                          <a:prstGeom prst="rect">
                            <a:avLst/>
                          </a:prstGeom>
                          <a:noFill/>
                          <a:ln>
                            <a:noFill/>
                          </a:ln>
                        </wps:spPr>
                        <wps:txbx>
                          <w:txbxContent>
                            <w:p w14:paraId="29FE1D27" w14:textId="77777777" w:rsidR="004165D1" w:rsidRDefault="004165D1" w:rsidP="004165D1">
                              <w:pPr>
                                <w:pStyle w:val="TH"/>
                              </w:pPr>
                              <w:r>
                                <w:t>Resource block</w:t>
                              </w:r>
                            </w:p>
                          </w:txbxContent>
                        </wps:txbx>
                        <wps:bodyPr rot="0" vert="eaVert" wrap="square" lIns="0" tIns="0" rIns="0" bIns="0" anchor="t" anchorCtr="0" upright="1">
                          <a:noAutofit/>
                        </wps:bodyPr>
                      </wps:wsp>
                      <wps:wsp>
                        <wps:cNvPr id="3209" name="Rectangle 3286"/>
                        <wps:cNvSpPr>
                          <a:spLocks noChangeArrowheads="1"/>
                        </wps:cNvSpPr>
                        <wps:spPr bwMode="auto">
                          <a:xfrm>
                            <a:off x="3616" y="2293"/>
                            <a:ext cx="4872" cy="443"/>
                          </a:xfrm>
                          <a:prstGeom prst="rect">
                            <a:avLst/>
                          </a:prstGeom>
                          <a:noFill/>
                          <a:ln>
                            <a:noFill/>
                          </a:ln>
                        </wps:spPr>
                        <wps:txbx>
                          <w:txbxContent>
                            <w:p w14:paraId="69C7E039" w14:textId="77777777" w:rsidR="004165D1" w:rsidRDefault="004165D1" w:rsidP="004165D1">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210" name="Rectangle 3287"/>
                        <wps:cNvSpPr>
                          <a:spLocks noChangeArrowheads="1"/>
                        </wps:cNvSpPr>
                        <wps:spPr bwMode="auto">
                          <a:xfrm>
                            <a:off x="4040" y="3020"/>
                            <a:ext cx="1454" cy="273"/>
                          </a:xfrm>
                          <a:prstGeom prst="rect">
                            <a:avLst/>
                          </a:prstGeom>
                          <a:noFill/>
                          <a:ln>
                            <a:noFill/>
                          </a:ln>
                        </wps:spPr>
                        <wps:txbx>
                          <w:txbxContent>
                            <w:p w14:paraId="5E3BD2F3" w14:textId="77777777" w:rsidR="004165D1" w:rsidRDefault="004165D1" w:rsidP="004165D1">
                              <w:pPr>
                                <w:pStyle w:val="TH"/>
                              </w:pPr>
                              <w:r>
                                <w:rPr>
                                  <w:lang w:val="en-US"/>
                                </w:rPr>
                                <w:t>bandwidth [RB]</w:t>
                              </w:r>
                            </w:p>
                          </w:txbxContent>
                        </wps:txbx>
                        <wps:bodyPr rot="0" vert="horz" wrap="square" lIns="0" tIns="0" rIns="0" bIns="0" anchor="t" anchorCtr="0" upright="1">
                          <a:noAutofit/>
                        </wps:bodyPr>
                      </wps:wsp>
                      <wps:wsp>
                        <wps:cNvPr id="3211"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212" name="Rectangle 3289"/>
                        <wps:cNvSpPr>
                          <a:spLocks noChangeArrowheads="1"/>
                        </wps:cNvSpPr>
                        <wps:spPr bwMode="auto">
                          <a:xfrm>
                            <a:off x="4583" y="1826"/>
                            <a:ext cx="2748" cy="426"/>
                          </a:xfrm>
                          <a:prstGeom prst="rect">
                            <a:avLst/>
                          </a:prstGeom>
                          <a:noFill/>
                          <a:ln>
                            <a:noFill/>
                          </a:ln>
                        </wps:spPr>
                        <wps:txbx>
                          <w:txbxContent>
                            <w:p w14:paraId="252457A0" w14:textId="77777777" w:rsidR="004165D1" w:rsidRDefault="004165D1" w:rsidP="004165D1">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316CA24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">
                <v:rect id="AutoShape 3111" o:spid="_x0000_s1027" style="position:absolute;left:916;top:1466;width:10074;height:612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&#13;&#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" filled="f" stroked="f">
                  <v:textbox inset="0,0,0,0">
                    <w:txbxContent>
                      <w:p w14:paraId="45FFC03E" w14:textId="77777777" w:rsidR="004165D1" w:rsidRDefault="004165D1" w:rsidP="004165D1">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">
                  <v:shape id="Freeform 3114" o:spid="_x0000_s1030" style="position:absolute;left:738;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&#13;&#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&#13;&#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">
                  <v:shape id="Freeform 3117" o:spid="_x0000_s1033" style="position:absolute;left:1470;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&#13;&#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&#13;&#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">
                  <v:shape id="Freeform 3120" o:spid="_x0000_s1036" style="position:absolute;left:2203;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&#13;&#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&#13;&#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">
                  <v:shape id="Freeform 3123" o:spid="_x0000_s1039" style="position:absolute;left:2934;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&#13;&#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&#13;&#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">
                  <v:shape id="Freeform 3126" o:spid="_x0000_s1042" style="position:absolute;left:1222;top:1690;width:243;height:1684;visibility:visible;mso-wrap-style:square;v-text-anchor:top" coordsize="1358,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&#13;&#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&#13;&#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">
                  <v:shape id="Freeform 3129" o:spid="_x0000_s1045" style="position:absolute;left:1955;top:1690;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&#13;&#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&#13;&#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">
                  <v:shape id="Freeform 3132" o:spid="_x0000_s1048" style="position:absolute;left:2686;top:1690;width:248;height:1684;visibility:visible;mso-wrap-style:square;v-text-anchor:top" coordsize="1383,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&#13;&#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&#13;&#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">
                  <v:shape id="Freeform 3135" o:spid="_x0000_s1051" style="position:absolute;left:980;top:1690;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&#13;&#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&#13;&#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">
                  <v:shape id="Freeform 3138" o:spid="_x0000_s1054" style="position:absolute;left:1712;top:1690;width:243;height:1684;visibility:visible;mso-wrap-style:square;v-text-anchor:top" coordsize="1358,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&#13;&#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&#13;&#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">
                  <v:shape id="Freeform 3141" o:spid="_x0000_s1057" style="position:absolute;left:2445;top:1690;width:241;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&#13;&#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&#13;&#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">
                  <v:shape id="Freeform 3144" o:spid="_x0000_s1060" style="position:absolute;left:3176;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&#13;&#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&#13;&#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">
                  <v:shape id="Freeform 3147" o:spid="_x0000_s1063" style="position:absolute;left:3907;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&#13;&#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&#13;&#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">
                  <v:shape id="Freeform 3150" o:spid="_x0000_s1066" style="position:absolute;left:4640;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&#13;&#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&#13;&#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">
                  <v:shape id="Freeform 3153" o:spid="_x0000_s1069" style="position:absolute;left:5372;top:1687;width:242;height:1685;visibility:visible;mso-wrap-style:square;v-text-anchor:top" coordsize="675,47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&#13;&#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&#13;&#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">
                  <v:shape id="Freeform 3156" o:spid="_x0000_s1072" style="position:absolute;left:3660;top:1690;width:243;height:1684;visibility:visible;mso-wrap-style:square;v-text-anchor:top" coordsize="1358,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&#13;&#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&#13;&#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">
                  <v:shape id="Freeform 3159" o:spid="_x0000_s1075" style="position:absolute;left:4393;top:1690;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&#13;&#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&#13;&#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">
                  <v:shape id="Freeform 3162" o:spid="_x0000_s1078" style="position:absolute;left:5124;top:1690;width:248;height:1684;visibility:visible;mso-wrap-style:square;v-text-anchor:top" coordsize="1383,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&#13;&#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&#13;&#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">
                  <v:shape id="Freeform 3165" o:spid="_x0000_s1081" style="position:absolute;left:3418;top:1690;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&#13;&#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&#13;&#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">
                  <v:shape id="Freeform 3168" o:spid="_x0000_s1084" style="position:absolute;left:4149;top:1690;width:244;height:1684;visibility:visible;mso-wrap-style:square;v-text-anchor:top" coordsize="1359,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&#13;&#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&#13;&#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">
                  <v:shape id="Freeform 3171" o:spid="_x0000_s1087" style="position:absolute;left:4882;top:1690;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&#13;&#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&#13;&#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">
                  <v:shape id="Freeform 3174" o:spid="_x0000_s1090" style="position:absolute;left:5614;top:1687;width:242;height:1685;visibility:visible;mso-wrap-style:square;v-text-anchor:top" coordsize="675,47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&#13;&#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&#13;&#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">
                  <v:shape id="Freeform 3177" o:spid="_x0000_s1093" style="position:absolute;left:6345;top:1687;width:242;height:1685;visibility:visible;mso-wrap-style:square;v-text-anchor:top" coordsize="675,47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&#13;&#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&#13;&#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">
                  <v:shape id="Freeform 3180" o:spid="_x0000_s1096" style="position:absolute;left:6097;top:1690;width:244;height:1684;visibility:visible;mso-wrap-style:square;v-text-anchor:top" coordsize="680,471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&#13;&#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&#13;&#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">
                  <v:shape id="Freeform 3183" o:spid="_x0000_s1099" style="position:absolute;left:5856;top:1690;width:241;height:1684;visibility:visible;mso-wrap-style:square;v-text-anchor:top" coordsize="675,471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&#13;&#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&#13;&#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">
                  <v:shape id="Freeform 3186" o:spid="_x0000_s1102" style="position:absolute;left:6587;top:1690;width:243;height:1684;visibility:visible;mso-wrap-style:square;v-text-anchor:top" coordsize="679,471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&#13;&#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&#13;&#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">
                  <v:shape id="Freeform 3189" o:spid="_x0000_s1105" style="position:absolute;left:738;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&#13;&#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&#13;&#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">
                  <v:shape id="Freeform 3192" o:spid="_x0000_s1108" style="position:absolute;left:1470;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&#13;&#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&#13;&#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">
                  <v:shape id="Freeform 3195" o:spid="_x0000_s1111" style="position:absolute;left:2203;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&#13;&#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&#13;&#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">
                  <v:shape id="Freeform 3198" o:spid="_x0000_s1114" style="position:absolute;left:2934;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&#13;&#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&#13;&#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">
                  <v:shape id="Freeform 3201" o:spid="_x0000_s1117" style="position:absolute;left:1222;top:1690;width:243;height:1684;visibility:visible;mso-wrap-style:square;v-text-anchor:top" coordsize="1358,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&#13;&#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&#13;&#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">
                  <v:shape id="Freeform 3204" o:spid="_x0000_s1120" style="position:absolute;left:1955;top:1690;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&#13;&#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&#13;&#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">
                  <v:shape id="Freeform 3207" o:spid="_x0000_s1123" style="position:absolute;left:2686;top:1690;width:248;height:1684;visibility:visible;mso-wrap-style:square;v-text-anchor:top" coordsize="1383,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&#13;&#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&#13;&#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">
                  <v:shape id="Freeform 3210" o:spid="_x0000_s1126" style="position:absolute;left:980;top:1690;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&#13;&#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&#13;&#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">
                  <v:shape id="Freeform 3213" o:spid="_x0000_s1129" style="position:absolute;left:1712;top:1690;width:243;height:1684;visibility:visible;mso-wrap-style:square;v-text-anchor:top" coordsize="1358,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&#13;&#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&#13;&#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">
                  <v:shape id="Freeform 3216" o:spid="_x0000_s1132" style="position:absolute;left:2445;top:1690;width:241;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&#13;&#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&#13;&#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">
                  <v:shape id="Freeform 3219" o:spid="_x0000_s1135" style="position:absolute;left:3176;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&#13;&#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&#13;&#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">
                  <v:shape id="Freeform 3222" o:spid="_x0000_s1138" style="position:absolute;left:3907;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&#13;&#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&#13;&#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">
                  <v:shape id="Freeform 3225" o:spid="_x0000_s1141" style="position:absolute;left:4640;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&#13;&#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&#13;&#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">
                  <v:shape id="Freeform 3228" o:spid="_x0000_s1144" style="position:absolute;left:5372;top:1687;width:242;height:1685;visibility:visible;mso-wrap-style:square;v-text-anchor:top" coordsize="675,47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&#13;&#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&#13;&#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">
                  <v:shape id="Freeform 3231" o:spid="_x0000_s1147" style="position:absolute;left:3660;top:1690;width:243;height:1684;visibility:visible;mso-wrap-style:square;v-text-anchor:top" coordsize="1358,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&#13;&#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&#13;&#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">
                  <v:shape id="Freeform 3234" o:spid="_x0000_s1150" style="position:absolute;left:4393;top:1690;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&#13;&#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&#13;&#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">
                  <v:shape id="Freeform 3237" o:spid="_x0000_s1153" style="position:absolute;left:5124;top:1690;width:248;height:1684;visibility:visible;mso-wrap-style:square;v-text-anchor:top" coordsize="1383,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&#13;&#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&#13;&#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">
                  <v:shape id="Freeform 3240" o:spid="_x0000_s1156" style="position:absolute;left:3418;top:1690;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&#13;&#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&#13;&#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">
                  <v:shape id="Freeform 3243" o:spid="_x0000_s1159" style="position:absolute;left:4149;top:1690;width:244;height:1684;visibility:visible;mso-wrap-style:square;v-text-anchor:top" coordsize="1359,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&#13;&#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&#13;&#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">
                  <v:shape id="Freeform 3246" o:spid="_x0000_s1162" style="position:absolute;left:4882;top:1690;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&#13;&#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&#13;&#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">
                  <v:shape id="Freeform 3249" o:spid="_x0000_s1165" style="position:absolute;left:5614;top:1687;width:242;height:1685;visibility:visible;mso-wrap-style:square;v-text-anchor:top" coordsize="675,47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&#13;&#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&#13;&#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">
                  <v:shape id="Freeform 3252" o:spid="_x0000_s1168" style="position:absolute;left:6345;top:1687;width:242;height:1685;visibility:visible;mso-wrap-style:square;v-text-anchor:top" coordsize="675,47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&#13;&#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&#13;&#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">
                  <v:shape id="Freeform 3255" o:spid="_x0000_s1171" style="position:absolute;left:6097;top:1690;width:244;height:1684;visibility:visible;mso-wrap-style:square;v-text-anchor:top" coordsize="680,471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&#13;&#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&#13;&#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">
                  <v:shape id="Freeform 3258" o:spid="_x0000_s1174" style="position:absolute;left:5856;top:1690;width:241;height:1684;visibility:visible;mso-wrap-style:square;v-text-anchor:top" coordsize="675,471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&#13;&#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&#13;&#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">
                  <v:shape id="Freeform 3261" o:spid="_x0000_s1177" style="position:absolute;left:6587;top:1690;width:243;height:1684;visibility:visible;mso-wrap-style:square;v-text-anchor:top" coordsize="679,471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&#13;&#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&#13;&#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&#13;&#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&#13;&#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&#13;&#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&#13;&#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&#13;&#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&#13;&#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&#13;&#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&#13;&#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&#13;&#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&#13;&#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&#13;&#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" filled="f" stroked="f">
                  <v:textbox inset="0,0,0,0">
                    <w:txbxContent>
                      <w:p w14:paraId="3F4B6C25" w14:textId="77777777" w:rsidR="004165D1" w:rsidRDefault="004165D1" w:rsidP="004165D1">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" strokeweight="1.35pt"/>
                <v:group id="Group 3276" o:spid="_x0000_s1192" style="position:absolute;left:5941;top:3773;width:24;height:1943" coordorigin="3773,1687" coordsize="24,1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">
                  <v:shape id="Freeform 3277" o:spid="_x0000_s1193" style="position:absolute;left:3773;top:1687;width:24;height:1684;visibility:visible;mso-wrap-style:square;v-text-anchor:top" coordsize="134,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&#13;&#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&#13;&#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" filled="f" stroked="f">
                  <v:textbox inset="0,0,0,0">
                    <w:txbxContent>
                      <w:p w14:paraId="211F942D" w14:textId="77777777" w:rsidR="004165D1" w:rsidRDefault="004165D1" w:rsidP="004165D1">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&#13;&#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&#13;&#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" filled="f" stroked="f">
                  <v:textbox inset="0,0,0,0">
                    <w:txbxContent>
                      <w:p w14:paraId="12C3E94F" w14:textId="77777777" w:rsidR="004165D1" w:rsidRDefault="004165D1" w:rsidP="004165D1">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" filled="f" stroked="f">
                  <v:textbox style="layout-flow:vertical-ideographic" inset="0,0,0,0">
                    <w:txbxContent>
                      <w:p w14:paraId="4F338D4B" w14:textId="77777777" w:rsidR="004165D1" w:rsidRDefault="004165D1" w:rsidP="004165D1">
                        <w:pPr>
                          <w:pStyle w:val="TH"/>
                        </w:pPr>
                        <w:r>
                          <w:rPr>
                            <w:noProof/>
                            <w:lang w:val="fr-FR" w:eastAsia="fr-FR"/>
                          </w:rPr>
                          <w:drawing>
                            <wp:inline distT="0" distB="0" distL="0" distR="0" wp14:anchorId="7776FD01" wp14:editId="2AD50FA4">
                              <wp:extent cx="352425" cy="666750"/>
                              <wp:effectExtent l="0" t="0" r="0" b="0"/>
                              <wp:docPr id="32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" filled="f" stroked="f">
                  <v:textbox style="layout-flow:vertical-ideographic" inset="0,0,0,0">
                    <w:txbxContent>
                      <w:p w14:paraId="4AC5DF38" w14:textId="77777777" w:rsidR="004165D1" w:rsidRDefault="004165D1" w:rsidP="004165D1">
                        <w:pPr>
                          <w:pStyle w:val="TH"/>
                        </w:pPr>
                        <w:r>
                          <w:rPr>
                            <w:noProof/>
                            <w:lang w:val="fr-FR" w:eastAsia="fr-FR"/>
                          </w:rPr>
                          <w:drawing>
                            <wp:inline distT="0" distB="0" distL="0" distR="0" wp14:anchorId="444F21A3" wp14:editId="2ACA3273">
                              <wp:extent cx="352425" cy="666750"/>
                              <wp:effectExtent l="0" t="0" r="0" b="0"/>
                              <wp:docPr id="32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" filled="f" stroked="f">
                  <v:textbox style="layout-flow:vertical-ideographic" inset="0,0,0,0">
                    <w:txbxContent>
                      <w:p w14:paraId="29FE1D27" w14:textId="77777777" w:rsidR="004165D1" w:rsidRDefault="004165D1" w:rsidP="004165D1">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" filled="f" stroked="f">
                  <v:textbox inset="0,0,0,0">
                    <w:txbxContent>
                      <w:p w14:paraId="69C7E039" w14:textId="77777777" w:rsidR="004165D1" w:rsidRDefault="004165D1" w:rsidP="004165D1">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" filled="f" stroked="f">
                  <v:textbox inset="0,0,0,0">
                    <w:txbxContent>
                      <w:p w14:paraId="5E3BD2F3" w14:textId="77777777" w:rsidR="004165D1" w:rsidRDefault="004165D1" w:rsidP="004165D1">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&#13;&#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" filled="f" stroked="f">
                  <v:textbox inset="0,0,0,0">
                    <w:txbxContent>
                      <w:p w14:paraId="252457A0" w14:textId="77777777" w:rsidR="004165D1" w:rsidRDefault="004165D1" w:rsidP="004165D1">
                        <w:pPr>
                          <w:pStyle w:val="TH"/>
                        </w:pPr>
                        <w:r>
                          <w:rPr>
                            <w:lang w:val="en-US"/>
                          </w:rPr>
                          <w:t>Channel bandwidth [MHz]</w:t>
                        </w:r>
                      </w:p>
                    </w:txbxContent>
                  </v:textbox>
                </v:rect>
                <w10:wrap anchory="line"/>
              </v:group>
            </w:pict>
          </mc:Fallback>
        </mc:AlternateContent>
      </w:r>
      <w:r w:rsidRPr="00206B1F">
        <w:rPr>
          <w:rFonts w:ascii="Arial" w:hAnsi="Arial"/>
          <w:b/>
          <w:noProof/>
          <w:lang w:val="fr-FR" w:eastAsia="fr-FR"/>
        </w:rPr>
        <mc:AlternateContent>
          <mc:Choice Requires="wps">
            <w:drawing>
              <wp:inline distT="0" distB="0" distL="0" distR="0" wp14:anchorId="6889AEDB" wp14:editId="050603A5">
                <wp:extent cx="5775960" cy="3506470"/>
                <wp:effectExtent l="0" t="0" r="0" b="0"/>
                <wp:docPr id="321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65F049C0"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" filled="f" stroked="f">
                <o:lock v:ext="edit" aspectratio="t"/>
                <w10:anchorlock/>
              </v:rect>
            </w:pict>
          </mc:Fallback>
        </mc:AlternateContent>
      </w:r>
    </w:p>
    <w:p w14:paraId="1C220940" w14:textId="77777777" w:rsidR="004165D1" w:rsidRPr="00206B1F" w:rsidRDefault="004165D1" w:rsidP="004165D1">
      <w:pPr>
        <w:keepLines/>
        <w:overflowPunct w:val="0"/>
        <w:autoSpaceDE w:val="0"/>
        <w:autoSpaceDN w:val="0"/>
        <w:adjustRightInd w:val="0"/>
        <w:spacing w:after="240"/>
        <w:jc w:val="center"/>
        <w:textAlignment w:val="baseline"/>
        <w:rPr>
          <w:rFonts w:ascii="Arial" w:hAnsi="Arial"/>
          <w:b/>
          <w:lang w:eastAsia="en-GB"/>
        </w:rPr>
      </w:pPr>
      <w:r w:rsidRPr="00206B1F">
        <w:rPr>
          <w:rFonts w:ascii="Arial" w:hAnsi="Arial"/>
          <w:b/>
          <w:lang w:eastAsia="en-GB"/>
        </w:rPr>
        <w:t>Figure 5.3A-1: Definition of channel bandwidth and transmission bandwidth configuration for one E</w:t>
      </w:r>
      <w:r w:rsidRPr="00206B1F">
        <w:rPr>
          <w:rFonts w:ascii="Arial" w:hAnsi="Arial"/>
          <w:b/>
          <w:lang w:eastAsia="en-GB"/>
        </w:rPr>
        <w:noBreakHyphen/>
        <w:t>UTRA carrier</w:t>
      </w:r>
    </w:p>
    <w:p w14:paraId="60C99F02" w14:textId="77777777" w:rsidR="004165D1" w:rsidRPr="00206B1F" w:rsidRDefault="004165D1" w:rsidP="004165D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206B1F">
        <w:rPr>
          <w:rFonts w:ascii="Arial" w:hAnsi="Arial"/>
          <w:sz w:val="32"/>
          <w:lang w:eastAsia="en-GB"/>
        </w:rPr>
        <w:t>5.3B</w:t>
      </w:r>
      <w:r w:rsidRPr="00206B1F">
        <w:rPr>
          <w:rFonts w:ascii="Arial" w:hAnsi="Arial"/>
          <w:sz w:val="32"/>
          <w:lang w:eastAsia="en-GB"/>
        </w:rPr>
        <w:tab/>
        <w:t>Channel bandwidth for category NB1 and NB2</w:t>
      </w:r>
    </w:p>
    <w:p w14:paraId="31E609DC" w14:textId="77777777" w:rsidR="004165D1" w:rsidRPr="00206B1F" w:rsidRDefault="004165D1" w:rsidP="004165D1">
      <w:pPr>
        <w:overflowPunct w:val="0"/>
        <w:autoSpaceDE w:val="0"/>
        <w:autoSpaceDN w:val="0"/>
        <w:adjustRightInd w:val="0"/>
        <w:textAlignment w:val="baseline"/>
        <w:rPr>
          <w:kern w:val="2"/>
          <w:lang w:eastAsia="en-GB"/>
        </w:rPr>
      </w:pPr>
      <w:r w:rsidRPr="00206B1F">
        <w:rPr>
          <w:kern w:val="2"/>
          <w:lang w:eastAsia="en-GB"/>
        </w:rPr>
        <w:t>F</w:t>
      </w:r>
      <w:r w:rsidRPr="00206B1F">
        <w:rPr>
          <w:rFonts w:hint="eastAsia"/>
          <w:kern w:val="2"/>
          <w:lang w:eastAsia="en-GB"/>
        </w:rPr>
        <w:t xml:space="preserve">or </w:t>
      </w:r>
      <w:r w:rsidRPr="00206B1F">
        <w:rPr>
          <w:rFonts w:hint="eastAsia"/>
          <w:kern w:val="2"/>
          <w:lang w:eastAsia="zh-CN"/>
        </w:rPr>
        <w:t xml:space="preserve">category </w:t>
      </w:r>
      <w:r w:rsidRPr="00206B1F">
        <w:rPr>
          <w:rFonts w:hint="eastAsia"/>
          <w:kern w:val="2"/>
          <w:lang w:eastAsia="en-GB"/>
        </w:rPr>
        <w:t>NB1 and NB2, r</w:t>
      </w:r>
      <w:r w:rsidRPr="00206B1F">
        <w:rPr>
          <w:kern w:val="2"/>
          <w:lang w:eastAsia="en-GB"/>
        </w:rPr>
        <w:t>equirements in present document are specified for the channel bandwidth listed in Table 5.3B-</w:t>
      </w:r>
      <w:r w:rsidRPr="00206B1F">
        <w:rPr>
          <w:rFonts w:hint="eastAsia"/>
          <w:kern w:val="2"/>
          <w:lang w:eastAsia="zh-CN"/>
        </w:rPr>
        <w:t>1</w:t>
      </w:r>
      <w:r w:rsidRPr="00206B1F">
        <w:rPr>
          <w:kern w:val="2"/>
          <w:lang w:eastAsia="en-GB"/>
        </w:rPr>
        <w:t>.</w:t>
      </w:r>
    </w:p>
    <w:p w14:paraId="6115199B" w14:textId="77777777" w:rsidR="004165D1" w:rsidRPr="00206B1F" w:rsidRDefault="004165D1" w:rsidP="004165D1">
      <w:pPr>
        <w:keepNext/>
        <w:keepLines/>
        <w:overflowPunct w:val="0"/>
        <w:autoSpaceDE w:val="0"/>
        <w:autoSpaceDN w:val="0"/>
        <w:adjustRightInd w:val="0"/>
        <w:spacing w:before="60"/>
        <w:jc w:val="center"/>
        <w:textAlignment w:val="baseline"/>
        <w:rPr>
          <w:rFonts w:ascii="Arial" w:hAnsi="Arial"/>
          <w:b/>
          <w:lang w:eastAsia="en-GB"/>
        </w:rPr>
      </w:pPr>
      <w:r w:rsidRPr="00206B1F">
        <w:rPr>
          <w:rFonts w:ascii="Arial" w:hAnsi="Arial"/>
          <w:b/>
          <w:lang w:eastAsia="en-GB"/>
        </w:rPr>
        <w:lastRenderedPageBreak/>
        <w:t>Table 5.3B</w:t>
      </w:r>
      <w:r w:rsidRPr="00206B1F">
        <w:rPr>
          <w:rFonts w:ascii="Arial" w:hAnsi="Arial" w:hint="eastAsia"/>
          <w:b/>
          <w:lang w:eastAsia="en-GB"/>
        </w:rPr>
        <w:t>-</w:t>
      </w:r>
      <w:r w:rsidRPr="00206B1F">
        <w:rPr>
          <w:rFonts w:ascii="Arial" w:hAnsi="Arial" w:hint="eastAsia"/>
          <w:b/>
          <w:lang w:eastAsia="zh-CN"/>
        </w:rPr>
        <w:t>1</w:t>
      </w:r>
      <w:r w:rsidRPr="00206B1F">
        <w:rPr>
          <w:rFonts w:ascii="Arial" w:hAnsi="Arial"/>
          <w:b/>
          <w:lang w:eastAsia="en-GB"/>
        </w:rPr>
        <w:t xml:space="preserve">: Transmission bandwidth configuration </w:t>
      </w:r>
      <w:r w:rsidRPr="00206B1F">
        <w:rPr>
          <w:rFonts w:ascii="Arial" w:hAnsi="Arial"/>
          <w:b/>
          <w:i/>
          <w:lang w:eastAsia="en-GB"/>
        </w:rPr>
        <w:t>N</w:t>
      </w:r>
      <w:r w:rsidRPr="00206B1F">
        <w:rPr>
          <w:rFonts w:ascii="Arial" w:hAnsi="Arial"/>
          <w:b/>
          <w:vertAlign w:val="subscript"/>
          <w:lang w:eastAsia="en-GB"/>
        </w:rPr>
        <w:t>RB</w:t>
      </w:r>
      <w:r w:rsidRPr="00206B1F">
        <w:rPr>
          <w:rFonts w:ascii="Arial" w:hAnsi="Arial" w:hint="eastAsia"/>
          <w:b/>
          <w:lang w:eastAsia="en-GB"/>
        </w:rPr>
        <w:t xml:space="preserve">, </w:t>
      </w:r>
      <w:proofErr w:type="spellStart"/>
      <w:r w:rsidRPr="00206B1F">
        <w:rPr>
          <w:rFonts w:ascii="Arial" w:hAnsi="Arial" w:hint="eastAsia"/>
          <w:b/>
          <w:i/>
          <w:lang w:eastAsia="en-GB"/>
        </w:rPr>
        <w:t>N</w:t>
      </w:r>
      <w:r w:rsidRPr="00206B1F">
        <w:rPr>
          <w:rFonts w:ascii="Arial" w:hAnsi="Arial" w:hint="eastAsia"/>
          <w:b/>
          <w:vertAlign w:val="subscript"/>
          <w:lang w:eastAsia="en-GB"/>
        </w:rPr>
        <w:t>tone</w:t>
      </w:r>
      <w:proofErr w:type="spellEnd"/>
      <w:r w:rsidRPr="00206B1F">
        <w:rPr>
          <w:rFonts w:ascii="Arial" w:hAnsi="Arial" w:hint="eastAsia"/>
          <w:b/>
          <w:vertAlign w:val="subscript"/>
          <w:lang w:eastAsia="en-GB"/>
        </w:rPr>
        <w:t xml:space="preserve"> 15kHz</w:t>
      </w:r>
      <w:r w:rsidRPr="00206B1F">
        <w:rPr>
          <w:rFonts w:ascii="Arial" w:hAnsi="Arial" w:hint="eastAsia"/>
          <w:b/>
          <w:lang w:eastAsia="en-GB"/>
        </w:rPr>
        <w:t xml:space="preserve"> and </w:t>
      </w:r>
      <w:proofErr w:type="spellStart"/>
      <w:r w:rsidRPr="00206B1F">
        <w:rPr>
          <w:rFonts w:ascii="Arial" w:hAnsi="Arial" w:hint="eastAsia"/>
          <w:b/>
          <w:i/>
          <w:lang w:eastAsia="en-GB"/>
        </w:rPr>
        <w:t>N</w:t>
      </w:r>
      <w:r w:rsidRPr="00206B1F">
        <w:rPr>
          <w:rFonts w:ascii="Arial" w:hAnsi="Arial" w:hint="eastAsia"/>
          <w:b/>
          <w:vertAlign w:val="subscript"/>
          <w:lang w:eastAsia="en-GB"/>
        </w:rPr>
        <w:t>tone</w:t>
      </w:r>
      <w:proofErr w:type="spellEnd"/>
      <w:r w:rsidRPr="00206B1F">
        <w:rPr>
          <w:rFonts w:ascii="Arial" w:hAnsi="Arial" w:hint="eastAsia"/>
          <w:b/>
          <w:vertAlign w:val="subscript"/>
          <w:lang w:eastAsia="en-GB"/>
        </w:rPr>
        <w:t xml:space="preserve"> 3.75kHz</w:t>
      </w:r>
      <w:r w:rsidRPr="00206B1F">
        <w:rPr>
          <w:rFonts w:ascii="Arial" w:hAnsi="Arial"/>
          <w:b/>
          <w:vertAlign w:val="subscript"/>
          <w:lang w:eastAsia="en-GB"/>
        </w:rPr>
        <w:t xml:space="preserve"> </w:t>
      </w:r>
      <w:r w:rsidRPr="00206B1F">
        <w:rPr>
          <w:rFonts w:ascii="Arial" w:hAnsi="Arial"/>
          <w:b/>
          <w:lang w:eastAsia="en-GB"/>
        </w:rPr>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4165D1" w:rsidRPr="00206B1F" w14:paraId="196BED1E" w14:textId="77777777" w:rsidTr="00707697">
        <w:trPr>
          <w:trHeight w:val="578"/>
          <w:jc w:val="center"/>
        </w:trPr>
        <w:tc>
          <w:tcPr>
            <w:tcW w:w="2480" w:type="dxa"/>
            <w:vAlign w:val="center"/>
          </w:tcPr>
          <w:p w14:paraId="0184439A"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b/>
                <w:sz w:val="18"/>
                <w:lang w:eastAsia="en-GB"/>
              </w:rPr>
            </w:pPr>
            <w:r w:rsidRPr="00206B1F">
              <w:rPr>
                <w:rFonts w:ascii="Arial" w:hAnsi="Arial"/>
                <w:b/>
                <w:sz w:val="18"/>
                <w:lang w:eastAsia="en-GB"/>
              </w:rPr>
              <w:t xml:space="preserve">Channel bandwidth </w:t>
            </w:r>
            <w:proofErr w:type="spellStart"/>
            <w:r w:rsidRPr="00206B1F">
              <w:rPr>
                <w:rFonts w:ascii="Arial" w:hAnsi="Arial"/>
                <w:b/>
                <w:sz w:val="18"/>
                <w:lang w:eastAsia="en-GB"/>
              </w:rPr>
              <w:t>BW</w:t>
            </w:r>
            <w:r w:rsidRPr="00206B1F">
              <w:rPr>
                <w:rFonts w:ascii="Arial" w:hAnsi="Arial"/>
                <w:b/>
                <w:sz w:val="18"/>
                <w:vertAlign w:val="subscript"/>
                <w:lang w:eastAsia="en-GB"/>
              </w:rPr>
              <w:t>Channel</w:t>
            </w:r>
            <w:proofErr w:type="spellEnd"/>
            <w:r w:rsidRPr="00206B1F">
              <w:rPr>
                <w:rFonts w:ascii="Arial" w:hAnsi="Arial"/>
                <w:b/>
                <w:kern w:val="2"/>
                <w:sz w:val="18"/>
                <w:lang w:eastAsia="en-GB"/>
              </w:rPr>
              <w:t xml:space="preserve"> </w:t>
            </w:r>
            <w:r w:rsidRPr="00206B1F">
              <w:rPr>
                <w:rFonts w:ascii="Arial" w:hAnsi="Arial"/>
                <w:b/>
                <w:sz w:val="18"/>
                <w:lang w:eastAsia="en-GB"/>
              </w:rPr>
              <w:t>[kHz]</w:t>
            </w:r>
          </w:p>
        </w:tc>
        <w:tc>
          <w:tcPr>
            <w:tcW w:w="1800" w:type="dxa"/>
            <w:vAlign w:val="center"/>
          </w:tcPr>
          <w:p w14:paraId="4A221AD3"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b/>
                <w:sz w:val="18"/>
                <w:lang w:eastAsia="en-GB"/>
              </w:rPr>
            </w:pPr>
            <w:r w:rsidRPr="00206B1F">
              <w:rPr>
                <w:rFonts w:ascii="Arial" w:hAnsi="Arial"/>
                <w:b/>
                <w:sz w:val="18"/>
                <w:lang w:eastAsia="en-GB"/>
              </w:rPr>
              <w:t>200</w:t>
            </w:r>
          </w:p>
        </w:tc>
      </w:tr>
      <w:tr w:rsidR="004165D1" w:rsidRPr="00206B1F" w14:paraId="2DD9806E" w14:textId="77777777" w:rsidTr="00707697">
        <w:trPr>
          <w:trHeight w:val="590"/>
          <w:jc w:val="center"/>
        </w:trPr>
        <w:tc>
          <w:tcPr>
            <w:tcW w:w="2480" w:type="dxa"/>
            <w:vAlign w:val="center"/>
          </w:tcPr>
          <w:p w14:paraId="5C745C62"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sz w:val="18"/>
                <w:lang w:eastAsia="en-GB"/>
              </w:rPr>
            </w:pPr>
            <w:r w:rsidRPr="00206B1F">
              <w:rPr>
                <w:rFonts w:ascii="Arial" w:hAnsi="Arial"/>
                <w:sz w:val="18"/>
                <w:lang w:eastAsia="en-GB"/>
              </w:rPr>
              <w:t xml:space="preserve">Transmission bandwidth configuration </w:t>
            </w:r>
            <w:r w:rsidRPr="00206B1F">
              <w:rPr>
                <w:rFonts w:ascii="Arial" w:hAnsi="Arial"/>
                <w:i/>
                <w:sz w:val="18"/>
                <w:lang w:eastAsia="en-GB"/>
              </w:rPr>
              <w:t>N</w:t>
            </w:r>
            <w:r w:rsidRPr="00206B1F">
              <w:rPr>
                <w:rFonts w:ascii="Arial" w:hAnsi="Arial"/>
                <w:sz w:val="18"/>
                <w:vertAlign w:val="subscript"/>
                <w:lang w:eastAsia="en-GB"/>
              </w:rPr>
              <w:t>RB</w:t>
            </w:r>
          </w:p>
        </w:tc>
        <w:tc>
          <w:tcPr>
            <w:tcW w:w="1800" w:type="dxa"/>
            <w:vAlign w:val="center"/>
          </w:tcPr>
          <w:p w14:paraId="7708F630"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sz w:val="18"/>
                <w:lang w:eastAsia="en-GB"/>
              </w:rPr>
            </w:pPr>
            <w:r w:rsidRPr="00206B1F">
              <w:rPr>
                <w:rFonts w:ascii="Arial" w:hAnsi="Arial"/>
                <w:sz w:val="18"/>
                <w:lang w:eastAsia="en-GB"/>
              </w:rPr>
              <w:t>1</w:t>
            </w:r>
          </w:p>
        </w:tc>
      </w:tr>
      <w:tr w:rsidR="004165D1" w:rsidRPr="00206B1F" w14:paraId="2A4D90A5" w14:textId="77777777" w:rsidTr="00707697">
        <w:trPr>
          <w:trHeight w:val="590"/>
          <w:jc w:val="center"/>
        </w:trPr>
        <w:tc>
          <w:tcPr>
            <w:tcW w:w="2480" w:type="dxa"/>
            <w:vAlign w:val="center"/>
          </w:tcPr>
          <w:p w14:paraId="0C20D282"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sz w:val="18"/>
                <w:lang w:eastAsia="en-GB"/>
              </w:rPr>
            </w:pPr>
            <w:r w:rsidRPr="00206B1F">
              <w:rPr>
                <w:rFonts w:ascii="Arial" w:hAnsi="Arial"/>
                <w:sz w:val="18"/>
                <w:lang w:eastAsia="en-GB"/>
              </w:rPr>
              <w:t xml:space="preserve">Transmission bandwidth configuration </w:t>
            </w:r>
            <w:proofErr w:type="spellStart"/>
            <w:r w:rsidRPr="00206B1F">
              <w:rPr>
                <w:rFonts w:ascii="Arial" w:hAnsi="Arial"/>
                <w:i/>
                <w:sz w:val="18"/>
                <w:lang w:eastAsia="en-GB"/>
              </w:rPr>
              <w:t>N</w:t>
            </w:r>
            <w:r w:rsidRPr="00206B1F">
              <w:rPr>
                <w:rFonts w:ascii="Arial" w:hAnsi="Arial"/>
                <w:sz w:val="18"/>
                <w:vertAlign w:val="subscript"/>
                <w:lang w:eastAsia="en-GB"/>
              </w:rPr>
              <w:t>tone</w:t>
            </w:r>
            <w:proofErr w:type="spellEnd"/>
            <w:r w:rsidRPr="00206B1F">
              <w:rPr>
                <w:rFonts w:ascii="Arial" w:hAnsi="Arial"/>
                <w:sz w:val="18"/>
                <w:vertAlign w:val="subscript"/>
                <w:lang w:eastAsia="en-GB"/>
              </w:rPr>
              <w:t xml:space="preserve"> 15kHz</w:t>
            </w:r>
          </w:p>
        </w:tc>
        <w:tc>
          <w:tcPr>
            <w:tcW w:w="1800" w:type="dxa"/>
            <w:vAlign w:val="center"/>
          </w:tcPr>
          <w:p w14:paraId="623870D5"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sz w:val="18"/>
                <w:lang w:eastAsia="en-GB"/>
              </w:rPr>
            </w:pPr>
            <w:r w:rsidRPr="00206B1F">
              <w:rPr>
                <w:rFonts w:ascii="Arial" w:hAnsi="Arial"/>
                <w:sz w:val="18"/>
                <w:lang w:eastAsia="en-GB"/>
              </w:rPr>
              <w:t>12</w:t>
            </w:r>
          </w:p>
        </w:tc>
      </w:tr>
      <w:tr w:rsidR="004165D1" w:rsidRPr="00206B1F" w14:paraId="2186EFFC" w14:textId="77777777" w:rsidTr="00707697">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7CB2C7AE"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sz w:val="18"/>
                <w:lang w:eastAsia="en-GB"/>
              </w:rPr>
            </w:pPr>
            <w:r w:rsidRPr="00206B1F">
              <w:rPr>
                <w:rFonts w:ascii="Arial" w:hAnsi="Arial"/>
                <w:sz w:val="18"/>
                <w:lang w:eastAsia="en-GB"/>
              </w:rPr>
              <w:t xml:space="preserve">Transmission bandwidth configuration </w:t>
            </w:r>
            <w:proofErr w:type="spellStart"/>
            <w:r w:rsidRPr="00206B1F">
              <w:rPr>
                <w:rFonts w:ascii="Arial" w:hAnsi="Arial"/>
                <w:i/>
                <w:sz w:val="18"/>
                <w:lang w:eastAsia="en-GB"/>
              </w:rPr>
              <w:t>N</w:t>
            </w:r>
            <w:r w:rsidRPr="00206B1F">
              <w:rPr>
                <w:rFonts w:ascii="Arial" w:hAnsi="Arial"/>
                <w:sz w:val="18"/>
                <w:vertAlign w:val="subscript"/>
                <w:lang w:eastAsia="en-GB"/>
              </w:rPr>
              <w:t>tone</w:t>
            </w:r>
            <w:proofErr w:type="spellEnd"/>
            <w:r w:rsidRPr="00206B1F">
              <w:rPr>
                <w:rFonts w:ascii="Arial" w:hAnsi="Arial"/>
                <w:sz w:val="18"/>
                <w:vertAlign w:val="subscript"/>
                <w:lang w:eastAsia="en-GB"/>
              </w:rPr>
              <w:t xml:space="preserve"> 3.75kHz </w:t>
            </w:r>
          </w:p>
        </w:tc>
        <w:tc>
          <w:tcPr>
            <w:tcW w:w="1800" w:type="dxa"/>
            <w:tcBorders>
              <w:top w:val="single" w:sz="4" w:space="0" w:color="auto"/>
              <w:left w:val="single" w:sz="4" w:space="0" w:color="auto"/>
              <w:bottom w:val="single" w:sz="4" w:space="0" w:color="auto"/>
              <w:right w:val="single" w:sz="4" w:space="0" w:color="auto"/>
            </w:tcBorders>
            <w:vAlign w:val="center"/>
          </w:tcPr>
          <w:p w14:paraId="71A351D3"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sz w:val="18"/>
                <w:lang w:eastAsia="en-GB"/>
              </w:rPr>
            </w:pPr>
            <w:r w:rsidRPr="00206B1F">
              <w:rPr>
                <w:rFonts w:ascii="Arial" w:hAnsi="Arial"/>
                <w:sz w:val="18"/>
                <w:lang w:eastAsia="en-GB"/>
              </w:rPr>
              <w:t>48</w:t>
            </w:r>
          </w:p>
        </w:tc>
      </w:tr>
    </w:tbl>
    <w:p w14:paraId="50B1526A" w14:textId="77777777" w:rsidR="004165D1" w:rsidRPr="00206B1F" w:rsidRDefault="004165D1" w:rsidP="004165D1">
      <w:pPr>
        <w:overflowPunct w:val="0"/>
        <w:autoSpaceDE w:val="0"/>
        <w:autoSpaceDN w:val="0"/>
        <w:adjustRightInd w:val="0"/>
        <w:textAlignment w:val="baseline"/>
        <w:rPr>
          <w:lang w:eastAsia="en-GB"/>
        </w:rPr>
      </w:pPr>
    </w:p>
    <w:p w14:paraId="3DB38B5E" w14:textId="77777777" w:rsidR="004165D1" w:rsidRPr="00206B1F" w:rsidRDefault="004165D1" w:rsidP="004165D1">
      <w:pPr>
        <w:overflowPunct w:val="0"/>
        <w:autoSpaceDE w:val="0"/>
        <w:autoSpaceDN w:val="0"/>
        <w:adjustRightInd w:val="0"/>
        <w:textAlignment w:val="baseline"/>
        <w:rPr>
          <w:lang w:eastAsia="en-GB"/>
        </w:rPr>
      </w:pPr>
      <w:r w:rsidRPr="00206B1F">
        <w:rPr>
          <w:lang w:eastAsia="en-GB"/>
        </w:rPr>
        <w:t>Figure 5.3B-1 shows the relation between the Category NB1</w:t>
      </w:r>
      <w:r w:rsidRPr="00206B1F">
        <w:rPr>
          <w:rFonts w:hint="eastAsia"/>
          <w:lang w:eastAsia="zh-CN"/>
        </w:rPr>
        <w:t>/</w:t>
      </w:r>
      <w:r w:rsidRPr="00206B1F">
        <w:rPr>
          <w:lang w:eastAsia="en-GB"/>
        </w:rPr>
        <w:t>NB2 channel bandwidth (</w:t>
      </w:r>
      <w:proofErr w:type="spellStart"/>
      <w:r w:rsidRPr="00206B1F">
        <w:rPr>
          <w:lang w:eastAsia="en-GB"/>
        </w:rPr>
        <w:t>BW</w:t>
      </w:r>
      <w:r w:rsidRPr="00206B1F">
        <w:rPr>
          <w:vertAlign w:val="subscript"/>
          <w:lang w:eastAsia="en-GB"/>
        </w:rPr>
        <w:t>Channel</w:t>
      </w:r>
      <w:proofErr w:type="spellEnd"/>
      <w:r w:rsidRPr="00206B1F">
        <w:rPr>
          <w:lang w:eastAsia="en-GB"/>
        </w:rPr>
        <w:t xml:space="preserve">) and the Category NB1 </w:t>
      </w:r>
      <w:r w:rsidRPr="00206B1F">
        <w:rPr>
          <w:rFonts w:hint="eastAsia"/>
          <w:lang w:eastAsia="zh-CN"/>
        </w:rPr>
        <w:t>/</w:t>
      </w:r>
      <w:r w:rsidRPr="00206B1F">
        <w:rPr>
          <w:lang w:eastAsia="en-GB"/>
        </w:rPr>
        <w:t>NB2 transmission bandwidth configuration (</w:t>
      </w:r>
      <w:proofErr w:type="spellStart"/>
      <w:r w:rsidRPr="00206B1F">
        <w:rPr>
          <w:lang w:eastAsia="en-GB"/>
        </w:rPr>
        <w:t>N</w:t>
      </w:r>
      <w:r w:rsidRPr="00206B1F">
        <w:rPr>
          <w:vertAlign w:val="subscript"/>
          <w:lang w:eastAsia="en-GB"/>
        </w:rPr>
        <w:t>tone</w:t>
      </w:r>
      <w:proofErr w:type="spellEnd"/>
      <w:r w:rsidRPr="00206B1F">
        <w:rPr>
          <w:lang w:eastAsia="en-GB"/>
        </w:rPr>
        <w:t>). The channel edges are defined as the lowest and highest frequencies of the carrier separated by the channel bandwidth, i.e. at F</w:t>
      </w:r>
      <w:r w:rsidRPr="00206B1F">
        <w:rPr>
          <w:vertAlign w:val="subscript"/>
          <w:lang w:eastAsia="en-GB"/>
        </w:rPr>
        <w:t>C</w:t>
      </w:r>
      <w:r w:rsidRPr="00206B1F">
        <w:rPr>
          <w:lang w:eastAsia="en-GB"/>
        </w:rPr>
        <w:t xml:space="preserve"> +/- </w:t>
      </w:r>
      <w:proofErr w:type="spellStart"/>
      <w:r w:rsidRPr="00206B1F">
        <w:rPr>
          <w:lang w:eastAsia="en-GB"/>
        </w:rPr>
        <w:t>BW</w:t>
      </w:r>
      <w:r w:rsidRPr="00206B1F">
        <w:rPr>
          <w:vertAlign w:val="subscript"/>
          <w:lang w:eastAsia="en-GB"/>
        </w:rPr>
        <w:t>Channel</w:t>
      </w:r>
      <w:proofErr w:type="spellEnd"/>
      <w:r w:rsidRPr="00206B1F">
        <w:rPr>
          <w:lang w:eastAsia="en-GB"/>
        </w:rPr>
        <w:t xml:space="preserve"> /2.</w:t>
      </w:r>
    </w:p>
    <w:p w14:paraId="2BF66D57" w14:textId="77777777" w:rsidR="004165D1" w:rsidRPr="00206B1F" w:rsidRDefault="004165D1" w:rsidP="004165D1">
      <w:pPr>
        <w:keepNext/>
        <w:keepLines/>
        <w:overflowPunct w:val="0"/>
        <w:autoSpaceDE w:val="0"/>
        <w:autoSpaceDN w:val="0"/>
        <w:adjustRightInd w:val="0"/>
        <w:spacing w:before="60"/>
        <w:jc w:val="center"/>
        <w:textAlignment w:val="baseline"/>
        <w:rPr>
          <w:rFonts w:ascii="Arial" w:hAnsi="Arial"/>
          <w:b/>
          <w:lang w:eastAsia="en-GB"/>
        </w:rPr>
      </w:pPr>
      <w:r w:rsidRPr="00206B1F">
        <w:rPr>
          <w:rFonts w:ascii="Arial" w:hAnsi="Arial"/>
          <w:b/>
          <w:noProof/>
          <w:lang w:val="fr-FR" w:eastAsia="fr-FR"/>
        </w:rPr>
        <w:drawing>
          <wp:inline distT="0" distB="0" distL="0" distR="0" wp14:anchorId="52C67CA0" wp14:editId="7B7A8FEC">
            <wp:extent cx="5372100" cy="3314700"/>
            <wp:effectExtent l="0" t="0" r="0" b="0"/>
            <wp:docPr id="3214"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27CD746E" w14:textId="77777777" w:rsidR="004165D1" w:rsidRPr="00206B1F" w:rsidRDefault="004165D1" w:rsidP="004165D1">
      <w:pPr>
        <w:keepLines/>
        <w:overflowPunct w:val="0"/>
        <w:autoSpaceDE w:val="0"/>
        <w:autoSpaceDN w:val="0"/>
        <w:adjustRightInd w:val="0"/>
        <w:spacing w:after="240"/>
        <w:jc w:val="center"/>
        <w:textAlignment w:val="baseline"/>
        <w:rPr>
          <w:rFonts w:ascii="Arial" w:hAnsi="Arial"/>
          <w:b/>
          <w:lang w:eastAsia="en-GB"/>
        </w:rPr>
      </w:pPr>
      <w:r w:rsidRPr="00206B1F">
        <w:rPr>
          <w:rFonts w:ascii="Arial" w:hAnsi="Arial"/>
          <w:b/>
          <w:lang w:eastAsia="en-GB"/>
        </w:rPr>
        <w:t>Figure 5.3B-1 Definition of Channel Bandwidth and Transmission Bandwidth configuration</w:t>
      </w:r>
    </w:p>
    <w:p w14:paraId="0FF860ED" w14:textId="77777777" w:rsidR="004165D1" w:rsidRPr="00206B1F" w:rsidRDefault="004165D1" w:rsidP="004165D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206B1F">
        <w:rPr>
          <w:rFonts w:ascii="Arial" w:hAnsi="Arial"/>
          <w:sz w:val="32"/>
          <w:lang w:eastAsia="en-GB"/>
        </w:rPr>
        <w:t>5.4</w:t>
      </w:r>
      <w:r w:rsidRPr="00206B1F">
        <w:rPr>
          <w:rFonts w:ascii="Arial" w:hAnsi="Arial"/>
          <w:sz w:val="32"/>
          <w:lang w:eastAsia="en-GB"/>
        </w:rPr>
        <w:tab/>
        <w:t>Channel arrangement</w:t>
      </w:r>
    </w:p>
    <w:p w14:paraId="46AB2A15" w14:textId="77777777" w:rsidR="004165D1" w:rsidRPr="00206B1F" w:rsidRDefault="004165D1" w:rsidP="004165D1">
      <w:pPr>
        <w:overflowPunct w:val="0"/>
        <w:autoSpaceDE w:val="0"/>
        <w:autoSpaceDN w:val="0"/>
        <w:adjustRightInd w:val="0"/>
        <w:textAlignment w:val="baseline"/>
        <w:rPr>
          <w:lang w:eastAsia="en-GB"/>
        </w:rPr>
      </w:pPr>
      <w:r w:rsidRPr="00206B1F">
        <w:rPr>
          <w:lang w:eastAsia="en-GB"/>
        </w:rPr>
        <w:t>This clause is reserved.</w:t>
      </w:r>
    </w:p>
    <w:p w14:paraId="2F7A3422" w14:textId="77777777" w:rsidR="004165D1" w:rsidRPr="00206B1F" w:rsidRDefault="004165D1" w:rsidP="004165D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206B1F">
        <w:rPr>
          <w:rFonts w:ascii="Arial" w:hAnsi="Arial"/>
          <w:sz w:val="32"/>
          <w:lang w:eastAsia="en-GB"/>
        </w:rPr>
        <w:t>5.4A</w:t>
      </w:r>
      <w:r w:rsidRPr="00206B1F">
        <w:rPr>
          <w:rFonts w:ascii="Arial" w:hAnsi="Arial"/>
          <w:sz w:val="32"/>
          <w:lang w:eastAsia="en-GB"/>
        </w:rPr>
        <w:tab/>
        <w:t>Channel arrangement for category M1</w:t>
      </w:r>
    </w:p>
    <w:p w14:paraId="7E2EC148" w14:textId="77777777" w:rsidR="004165D1" w:rsidRPr="00206B1F" w:rsidRDefault="004165D1" w:rsidP="004165D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06B1F">
        <w:rPr>
          <w:rFonts w:ascii="Arial" w:hAnsi="Arial"/>
          <w:sz w:val="28"/>
          <w:lang w:eastAsia="en-GB"/>
        </w:rPr>
        <w:t>5.4A.1</w:t>
      </w:r>
      <w:r w:rsidRPr="00206B1F">
        <w:rPr>
          <w:rFonts w:ascii="Arial" w:hAnsi="Arial"/>
          <w:sz w:val="28"/>
          <w:lang w:eastAsia="en-GB"/>
        </w:rPr>
        <w:tab/>
        <w:t>Channel spacing</w:t>
      </w:r>
    </w:p>
    <w:p w14:paraId="62B9EB8E" w14:textId="77777777" w:rsidR="004165D1" w:rsidRPr="00206B1F" w:rsidRDefault="004165D1" w:rsidP="004165D1">
      <w:pPr>
        <w:overflowPunct w:val="0"/>
        <w:autoSpaceDE w:val="0"/>
        <w:autoSpaceDN w:val="0"/>
        <w:adjustRightInd w:val="0"/>
        <w:textAlignment w:val="baseline"/>
        <w:rPr>
          <w:lang w:eastAsia="en-GB"/>
        </w:rPr>
      </w:pPr>
      <w:r w:rsidRPr="00206B1F">
        <w:rPr>
          <w:lang w:eastAsia="en-GB"/>
        </w:rPr>
        <w:t>The spacing between carriers will depend on the deployment scenario, the size of the frequency block available and the channel bandwidths. The nominal channel spacing between two adjacent E-UTRA carriers is defined as following:</w:t>
      </w:r>
    </w:p>
    <w:p w14:paraId="118E7EEE" w14:textId="77777777" w:rsidR="004165D1" w:rsidRPr="00206B1F" w:rsidRDefault="004165D1" w:rsidP="004165D1">
      <w:pPr>
        <w:keepLines/>
        <w:tabs>
          <w:tab w:val="center" w:pos="4536"/>
          <w:tab w:val="right" w:pos="9072"/>
        </w:tabs>
        <w:overflowPunct w:val="0"/>
        <w:autoSpaceDE w:val="0"/>
        <w:autoSpaceDN w:val="0"/>
        <w:adjustRightInd w:val="0"/>
        <w:textAlignment w:val="baseline"/>
        <w:rPr>
          <w:noProof/>
          <w:lang w:eastAsia="en-GB"/>
        </w:rPr>
      </w:pPr>
      <w:r w:rsidRPr="00206B1F">
        <w:rPr>
          <w:noProof/>
          <w:lang w:eastAsia="en-GB"/>
        </w:rPr>
        <w:tab/>
        <w:t>Nominal Channel spacing = (BW</w:t>
      </w:r>
      <w:r w:rsidRPr="00206B1F">
        <w:rPr>
          <w:noProof/>
          <w:vertAlign w:val="subscript"/>
          <w:lang w:eastAsia="en-GB"/>
        </w:rPr>
        <w:t>Channel(1)</w:t>
      </w:r>
      <w:r w:rsidRPr="00206B1F">
        <w:rPr>
          <w:noProof/>
          <w:lang w:eastAsia="en-GB"/>
        </w:rPr>
        <w:t xml:space="preserve"> + BW</w:t>
      </w:r>
      <w:r w:rsidRPr="00206B1F">
        <w:rPr>
          <w:noProof/>
          <w:vertAlign w:val="subscript"/>
          <w:lang w:eastAsia="en-GB"/>
        </w:rPr>
        <w:t>Channel(2)</w:t>
      </w:r>
      <w:r w:rsidRPr="00206B1F">
        <w:rPr>
          <w:noProof/>
          <w:lang w:eastAsia="en-GB"/>
        </w:rPr>
        <w:t>)/2</w:t>
      </w:r>
    </w:p>
    <w:p w14:paraId="22A829DC" w14:textId="77777777" w:rsidR="004165D1" w:rsidRPr="00206B1F" w:rsidRDefault="004165D1" w:rsidP="004165D1">
      <w:pPr>
        <w:overflowPunct w:val="0"/>
        <w:autoSpaceDE w:val="0"/>
        <w:autoSpaceDN w:val="0"/>
        <w:adjustRightInd w:val="0"/>
        <w:textAlignment w:val="baseline"/>
        <w:rPr>
          <w:lang w:eastAsia="en-GB"/>
        </w:rPr>
      </w:pPr>
      <w:r w:rsidRPr="00206B1F">
        <w:rPr>
          <w:lang w:eastAsia="en-GB"/>
        </w:rPr>
        <w:t xml:space="preserve">where </w:t>
      </w:r>
      <w:proofErr w:type="spellStart"/>
      <w:proofErr w:type="gramStart"/>
      <w:r w:rsidRPr="00206B1F">
        <w:rPr>
          <w:lang w:eastAsia="en-GB"/>
        </w:rPr>
        <w:t>BW</w:t>
      </w:r>
      <w:r w:rsidRPr="00206B1F">
        <w:rPr>
          <w:vertAlign w:val="subscript"/>
          <w:lang w:eastAsia="en-GB"/>
        </w:rPr>
        <w:t>Channel</w:t>
      </w:r>
      <w:proofErr w:type="spellEnd"/>
      <w:r w:rsidRPr="00206B1F">
        <w:rPr>
          <w:vertAlign w:val="subscript"/>
          <w:lang w:eastAsia="en-GB"/>
        </w:rPr>
        <w:t>(</w:t>
      </w:r>
      <w:proofErr w:type="gramEnd"/>
      <w:r w:rsidRPr="00206B1F">
        <w:rPr>
          <w:vertAlign w:val="subscript"/>
          <w:lang w:eastAsia="en-GB"/>
        </w:rPr>
        <w:t>1)</w:t>
      </w:r>
      <w:r w:rsidRPr="00206B1F">
        <w:rPr>
          <w:lang w:eastAsia="en-GB"/>
        </w:rPr>
        <w:t xml:space="preserve"> and </w:t>
      </w:r>
      <w:proofErr w:type="spellStart"/>
      <w:proofErr w:type="gramStart"/>
      <w:r w:rsidRPr="00206B1F">
        <w:rPr>
          <w:lang w:eastAsia="en-GB"/>
        </w:rPr>
        <w:t>BW</w:t>
      </w:r>
      <w:r w:rsidRPr="00206B1F">
        <w:rPr>
          <w:vertAlign w:val="subscript"/>
          <w:lang w:eastAsia="en-GB"/>
        </w:rPr>
        <w:t>Channel</w:t>
      </w:r>
      <w:proofErr w:type="spellEnd"/>
      <w:r w:rsidRPr="00206B1F">
        <w:rPr>
          <w:vertAlign w:val="subscript"/>
          <w:lang w:eastAsia="en-GB"/>
        </w:rPr>
        <w:t>(</w:t>
      </w:r>
      <w:proofErr w:type="gramEnd"/>
      <w:r w:rsidRPr="00206B1F">
        <w:rPr>
          <w:vertAlign w:val="subscript"/>
          <w:lang w:eastAsia="en-GB"/>
        </w:rPr>
        <w:t>2)</w:t>
      </w:r>
      <w:r w:rsidRPr="00206B1F">
        <w:rPr>
          <w:lang w:eastAsia="en-GB"/>
        </w:rPr>
        <w:t xml:space="preserve"> are the channel bandwidths of the two respective E-UTRA carriers. The channel spacing can be adjusted to optimize performance in a particular deployment scenario.</w:t>
      </w:r>
    </w:p>
    <w:p w14:paraId="285A95A5" w14:textId="77777777" w:rsidR="004165D1" w:rsidRPr="00206B1F" w:rsidRDefault="004165D1" w:rsidP="004165D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06B1F">
        <w:rPr>
          <w:rFonts w:ascii="Arial" w:hAnsi="Arial"/>
          <w:sz w:val="28"/>
          <w:lang w:eastAsia="en-GB"/>
        </w:rPr>
        <w:lastRenderedPageBreak/>
        <w:t>5.4A.2</w:t>
      </w:r>
      <w:r w:rsidRPr="00206B1F">
        <w:rPr>
          <w:rFonts w:ascii="Arial" w:hAnsi="Arial"/>
          <w:sz w:val="28"/>
          <w:lang w:eastAsia="en-GB"/>
        </w:rPr>
        <w:tab/>
        <w:t>Channel raster, carrier frequency and EARFCN</w:t>
      </w:r>
    </w:p>
    <w:p w14:paraId="362BA1AD" w14:textId="77777777" w:rsidR="004165D1" w:rsidRPr="00206B1F" w:rsidRDefault="004165D1" w:rsidP="004165D1">
      <w:pPr>
        <w:overflowPunct w:val="0"/>
        <w:autoSpaceDE w:val="0"/>
        <w:autoSpaceDN w:val="0"/>
        <w:adjustRightInd w:val="0"/>
        <w:textAlignment w:val="baseline"/>
        <w:rPr>
          <w:lang w:eastAsia="en-GB"/>
        </w:rPr>
      </w:pPr>
      <w:r w:rsidRPr="00206B1F">
        <w:rPr>
          <w:rFonts w:eastAsia="Yu Mincho"/>
          <w:lang w:eastAsia="en-GB"/>
        </w:rPr>
        <w:t xml:space="preserve">The global frequency raster is defined for all frequencies. The granularity of the global frequency raster is </w:t>
      </w:r>
      <w:r w:rsidRPr="00206B1F">
        <w:rPr>
          <w:lang w:eastAsia="en-GB"/>
        </w:rPr>
        <w:t xml:space="preserve">100 kHz, which means that the carrier centre frequency must be an integer multiple of 100 kHz. For each operating band, a subset of frequencies from the global frequency raster are applicable and forms a channel raster with a granularity </w:t>
      </w:r>
      <w:proofErr w:type="spellStart"/>
      <w:r w:rsidRPr="00206B1F">
        <w:rPr>
          <w:lang w:eastAsia="en-GB"/>
        </w:rPr>
        <w:t>ΔF</w:t>
      </w:r>
      <w:r w:rsidRPr="00206B1F">
        <w:rPr>
          <w:vertAlign w:val="subscript"/>
          <w:lang w:eastAsia="en-GB"/>
        </w:rPr>
        <w:t>Raster</w:t>
      </w:r>
      <w:proofErr w:type="spellEnd"/>
      <w:r w:rsidRPr="00206B1F">
        <w:rPr>
          <w:lang w:eastAsia="en-GB"/>
        </w:rPr>
        <w:t>.</w:t>
      </w:r>
    </w:p>
    <w:p w14:paraId="42E62F4E" w14:textId="77777777" w:rsidR="004165D1" w:rsidRPr="00206B1F" w:rsidRDefault="004165D1" w:rsidP="004165D1">
      <w:pPr>
        <w:overflowPunct w:val="0"/>
        <w:autoSpaceDE w:val="0"/>
        <w:autoSpaceDN w:val="0"/>
        <w:adjustRightInd w:val="0"/>
        <w:textAlignment w:val="baseline"/>
        <w:rPr>
          <w:lang w:eastAsia="en-GB"/>
        </w:rPr>
      </w:pPr>
      <w:r w:rsidRPr="00206B1F">
        <w:rPr>
          <w:rFonts w:cs="v5.0.0"/>
          <w:lang w:eastAsia="en-GB"/>
        </w:rPr>
        <w:t xml:space="preserve">The carrier frequency in the uplink and downlink is designated by the E-UTRA Absolute Radio Frequency Channel Number (EARFCN) in the range 0 – 262143. </w:t>
      </w:r>
      <w:r w:rsidRPr="00206B1F">
        <w:rPr>
          <w:lang w:eastAsia="en-GB"/>
        </w:rPr>
        <w:t xml:space="preserve">The relation between EARFCN and the carrier frequency in MHz for the downlink is given by the following equation, where </w:t>
      </w:r>
      <w:proofErr w:type="spellStart"/>
      <w:r w:rsidRPr="00206B1F">
        <w:rPr>
          <w:lang w:eastAsia="en-GB"/>
        </w:rPr>
        <w:t>F</w:t>
      </w:r>
      <w:r w:rsidRPr="00206B1F">
        <w:rPr>
          <w:vertAlign w:val="subscript"/>
          <w:lang w:eastAsia="en-GB"/>
        </w:rPr>
        <w:t>DL_low</w:t>
      </w:r>
      <w:proofErr w:type="spellEnd"/>
      <w:r w:rsidRPr="00206B1F">
        <w:rPr>
          <w:lang w:eastAsia="en-GB"/>
        </w:rPr>
        <w:t xml:space="preserve"> and </w:t>
      </w:r>
      <w:proofErr w:type="spellStart"/>
      <w:r w:rsidRPr="00206B1F">
        <w:rPr>
          <w:lang w:eastAsia="en-GB"/>
        </w:rPr>
        <w:t>N</w:t>
      </w:r>
      <w:r w:rsidRPr="00206B1F">
        <w:rPr>
          <w:vertAlign w:val="subscript"/>
          <w:lang w:eastAsia="en-GB"/>
        </w:rPr>
        <w:t>Offs</w:t>
      </w:r>
      <w:proofErr w:type="spellEnd"/>
      <w:r w:rsidRPr="00206B1F">
        <w:rPr>
          <w:vertAlign w:val="subscript"/>
          <w:lang w:eastAsia="en-GB"/>
        </w:rPr>
        <w:t>-DL</w:t>
      </w:r>
      <w:r w:rsidRPr="00206B1F">
        <w:rPr>
          <w:lang w:eastAsia="en-GB"/>
        </w:rPr>
        <w:t xml:space="preserve"> are given in Table 5.4A.2-1 and N</w:t>
      </w:r>
      <w:r w:rsidRPr="00206B1F">
        <w:rPr>
          <w:vertAlign w:val="subscript"/>
          <w:lang w:eastAsia="en-GB"/>
        </w:rPr>
        <w:t>DL</w:t>
      </w:r>
      <w:r w:rsidRPr="00206B1F">
        <w:rPr>
          <w:lang w:eastAsia="en-GB"/>
        </w:rPr>
        <w:t xml:space="preserve"> is the downlink EARFCN.</w:t>
      </w:r>
    </w:p>
    <w:p w14:paraId="13B1ABCA" w14:textId="77777777" w:rsidR="004165D1" w:rsidRPr="00206B1F" w:rsidRDefault="004165D1" w:rsidP="004165D1">
      <w:pPr>
        <w:keepLines/>
        <w:tabs>
          <w:tab w:val="center" w:pos="4536"/>
          <w:tab w:val="right" w:pos="9072"/>
        </w:tabs>
        <w:overflowPunct w:val="0"/>
        <w:autoSpaceDE w:val="0"/>
        <w:autoSpaceDN w:val="0"/>
        <w:adjustRightInd w:val="0"/>
        <w:textAlignment w:val="baseline"/>
        <w:rPr>
          <w:noProof/>
          <w:lang w:eastAsia="en-GB"/>
        </w:rPr>
      </w:pPr>
      <w:r w:rsidRPr="00206B1F">
        <w:rPr>
          <w:noProof/>
          <w:lang w:eastAsia="en-GB"/>
        </w:rPr>
        <w:tab/>
        <w:t>F</w:t>
      </w:r>
      <w:r w:rsidRPr="00206B1F">
        <w:rPr>
          <w:noProof/>
          <w:vertAlign w:val="subscript"/>
          <w:lang w:eastAsia="en-GB"/>
        </w:rPr>
        <w:t>DL</w:t>
      </w:r>
      <w:r w:rsidRPr="00206B1F">
        <w:rPr>
          <w:noProof/>
          <w:lang w:eastAsia="en-GB"/>
        </w:rPr>
        <w:t xml:space="preserve"> = F</w:t>
      </w:r>
      <w:r w:rsidRPr="00206B1F">
        <w:rPr>
          <w:noProof/>
          <w:vertAlign w:val="subscript"/>
          <w:lang w:eastAsia="en-GB"/>
        </w:rPr>
        <w:t>DL_low</w:t>
      </w:r>
      <w:r w:rsidRPr="00206B1F">
        <w:rPr>
          <w:noProof/>
          <w:lang w:eastAsia="en-GB"/>
        </w:rPr>
        <w:t xml:space="preserve"> + 0.1(N</w:t>
      </w:r>
      <w:r w:rsidRPr="00206B1F">
        <w:rPr>
          <w:noProof/>
          <w:vertAlign w:val="subscript"/>
          <w:lang w:eastAsia="en-GB"/>
        </w:rPr>
        <w:t>DL</w:t>
      </w:r>
      <w:r w:rsidRPr="00206B1F">
        <w:rPr>
          <w:noProof/>
          <w:lang w:eastAsia="en-GB"/>
        </w:rPr>
        <w:t xml:space="preserve"> – N</w:t>
      </w:r>
      <w:r w:rsidRPr="00206B1F">
        <w:rPr>
          <w:noProof/>
          <w:vertAlign w:val="subscript"/>
          <w:lang w:eastAsia="en-GB"/>
        </w:rPr>
        <w:t>Offs-DL</w:t>
      </w:r>
      <w:r w:rsidRPr="00206B1F">
        <w:rPr>
          <w:noProof/>
          <w:lang w:eastAsia="en-GB"/>
        </w:rPr>
        <w:t>)</w:t>
      </w:r>
    </w:p>
    <w:p w14:paraId="22181FCE" w14:textId="77777777" w:rsidR="004165D1" w:rsidRPr="00206B1F" w:rsidRDefault="004165D1" w:rsidP="004165D1">
      <w:pPr>
        <w:overflowPunct w:val="0"/>
        <w:autoSpaceDE w:val="0"/>
        <w:autoSpaceDN w:val="0"/>
        <w:adjustRightInd w:val="0"/>
        <w:textAlignment w:val="baseline"/>
        <w:rPr>
          <w:lang w:eastAsia="en-GB"/>
        </w:rPr>
      </w:pPr>
      <w:r w:rsidRPr="00206B1F">
        <w:rPr>
          <w:lang w:eastAsia="en-GB"/>
        </w:rPr>
        <w:t xml:space="preserve">The relation between EARFCN and the carrier frequency in MHz for the uplink is given by the following equation where </w:t>
      </w:r>
      <w:proofErr w:type="spellStart"/>
      <w:r w:rsidRPr="00206B1F">
        <w:rPr>
          <w:lang w:eastAsia="en-GB"/>
        </w:rPr>
        <w:t>F</w:t>
      </w:r>
      <w:r w:rsidRPr="00206B1F">
        <w:rPr>
          <w:vertAlign w:val="subscript"/>
          <w:lang w:eastAsia="en-GB"/>
        </w:rPr>
        <w:t>UL_low</w:t>
      </w:r>
      <w:proofErr w:type="spellEnd"/>
      <w:r w:rsidRPr="00206B1F">
        <w:rPr>
          <w:lang w:eastAsia="en-GB"/>
        </w:rPr>
        <w:t xml:space="preserve"> and </w:t>
      </w:r>
      <w:proofErr w:type="spellStart"/>
      <w:r w:rsidRPr="00206B1F">
        <w:rPr>
          <w:lang w:eastAsia="en-GB"/>
        </w:rPr>
        <w:t>N</w:t>
      </w:r>
      <w:r w:rsidRPr="00206B1F">
        <w:rPr>
          <w:vertAlign w:val="subscript"/>
          <w:lang w:eastAsia="en-GB"/>
        </w:rPr>
        <w:t>Offs</w:t>
      </w:r>
      <w:proofErr w:type="spellEnd"/>
      <w:r w:rsidRPr="00206B1F">
        <w:rPr>
          <w:vertAlign w:val="subscript"/>
          <w:lang w:eastAsia="en-GB"/>
        </w:rPr>
        <w:t>-UL</w:t>
      </w:r>
      <w:r w:rsidRPr="00206B1F">
        <w:rPr>
          <w:lang w:eastAsia="en-GB"/>
        </w:rPr>
        <w:t xml:space="preserve"> are given in Table 5.4.2-1 and N</w:t>
      </w:r>
      <w:r w:rsidRPr="00206B1F">
        <w:rPr>
          <w:vertAlign w:val="subscript"/>
          <w:lang w:eastAsia="en-GB"/>
        </w:rPr>
        <w:t>UL</w:t>
      </w:r>
      <w:r w:rsidRPr="00206B1F">
        <w:rPr>
          <w:lang w:eastAsia="en-GB"/>
        </w:rPr>
        <w:t xml:space="preserve"> is the uplink EARFCN.</w:t>
      </w:r>
    </w:p>
    <w:p w14:paraId="1288D6E3" w14:textId="77777777" w:rsidR="004165D1" w:rsidRPr="00206B1F" w:rsidRDefault="004165D1" w:rsidP="004165D1">
      <w:pPr>
        <w:keepLines/>
        <w:tabs>
          <w:tab w:val="center" w:pos="4536"/>
          <w:tab w:val="right" w:pos="9072"/>
        </w:tabs>
        <w:overflowPunct w:val="0"/>
        <w:autoSpaceDE w:val="0"/>
        <w:autoSpaceDN w:val="0"/>
        <w:adjustRightInd w:val="0"/>
        <w:textAlignment w:val="baseline"/>
        <w:rPr>
          <w:noProof/>
          <w:lang w:eastAsia="en-GB"/>
        </w:rPr>
      </w:pPr>
      <w:r w:rsidRPr="00206B1F">
        <w:rPr>
          <w:noProof/>
          <w:lang w:eastAsia="en-GB"/>
        </w:rPr>
        <w:tab/>
        <w:t>F</w:t>
      </w:r>
      <w:r w:rsidRPr="00206B1F">
        <w:rPr>
          <w:noProof/>
          <w:vertAlign w:val="subscript"/>
          <w:lang w:eastAsia="en-GB"/>
        </w:rPr>
        <w:t>UL</w:t>
      </w:r>
      <w:r w:rsidRPr="00206B1F">
        <w:rPr>
          <w:noProof/>
          <w:lang w:eastAsia="en-GB"/>
        </w:rPr>
        <w:t xml:space="preserve"> = F</w:t>
      </w:r>
      <w:r w:rsidRPr="00206B1F">
        <w:rPr>
          <w:noProof/>
          <w:vertAlign w:val="subscript"/>
          <w:lang w:eastAsia="en-GB"/>
        </w:rPr>
        <w:t>UL_low</w:t>
      </w:r>
      <w:r w:rsidRPr="00206B1F">
        <w:rPr>
          <w:noProof/>
          <w:lang w:eastAsia="en-GB"/>
        </w:rPr>
        <w:t xml:space="preserve"> + 0.1(N</w:t>
      </w:r>
      <w:r w:rsidRPr="00206B1F">
        <w:rPr>
          <w:noProof/>
          <w:vertAlign w:val="subscript"/>
          <w:lang w:eastAsia="en-GB"/>
        </w:rPr>
        <w:t>UL</w:t>
      </w:r>
      <w:r w:rsidRPr="00206B1F">
        <w:rPr>
          <w:noProof/>
          <w:lang w:eastAsia="en-GB"/>
        </w:rPr>
        <w:t xml:space="preserve"> – N</w:t>
      </w:r>
      <w:r w:rsidRPr="00206B1F">
        <w:rPr>
          <w:noProof/>
          <w:vertAlign w:val="subscript"/>
          <w:lang w:eastAsia="en-GB"/>
        </w:rPr>
        <w:t>Offs-UL</w:t>
      </w:r>
      <w:r w:rsidRPr="00206B1F">
        <w:rPr>
          <w:noProof/>
          <w:lang w:eastAsia="en-GB"/>
        </w:rPr>
        <w:t>)</w:t>
      </w:r>
    </w:p>
    <w:p w14:paraId="26A88D05" w14:textId="77777777" w:rsidR="004165D1" w:rsidRPr="00206B1F" w:rsidRDefault="004165D1" w:rsidP="004165D1">
      <w:pPr>
        <w:overflowPunct w:val="0"/>
        <w:autoSpaceDE w:val="0"/>
        <w:autoSpaceDN w:val="0"/>
        <w:adjustRightInd w:val="0"/>
        <w:textAlignment w:val="baseline"/>
        <w:rPr>
          <w:b/>
          <w:lang w:eastAsia="en-GB"/>
        </w:rPr>
      </w:pPr>
      <w:r w:rsidRPr="00206B1F">
        <w:rPr>
          <w:lang w:eastAsia="en-GB"/>
        </w:rPr>
        <w:t>The applicable channel raster and EARFCNs for each operating band are specified in Table 5.4A.2-1.</w:t>
      </w:r>
    </w:p>
    <w:p w14:paraId="2B36C864" w14:textId="77777777" w:rsidR="004165D1" w:rsidRPr="00206B1F" w:rsidRDefault="004165D1" w:rsidP="004165D1">
      <w:pPr>
        <w:overflowPunct w:val="0"/>
        <w:autoSpaceDE w:val="0"/>
        <w:autoSpaceDN w:val="0"/>
        <w:adjustRightInd w:val="0"/>
        <w:textAlignment w:val="baseline"/>
        <w:rPr>
          <w:b/>
          <w:lang w:eastAsia="en-GB"/>
        </w:rPr>
      </w:pPr>
      <w:r w:rsidRPr="00206B1F">
        <w:rPr>
          <w:lang w:eastAsia="en-GB"/>
        </w:rPr>
        <w:t>For operating bands with a channel raster of 100 kHz, every EARFCN within the operating band shall be applicable for the channel raster, and the step size for the channel raster in Table 5.4A.2</w:t>
      </w:r>
      <w:r w:rsidRPr="00206B1F">
        <w:rPr>
          <w:lang w:eastAsia="en-GB"/>
        </w:rPr>
        <w:noBreakHyphen/>
        <w:t xml:space="preserve">1 is given as &lt;1&gt;. The broadcast parameter </w:t>
      </w:r>
      <w:proofErr w:type="spellStart"/>
      <w:r w:rsidRPr="00206B1F">
        <w:rPr>
          <w:i/>
          <w:iCs/>
          <w:lang w:eastAsia="en-GB"/>
        </w:rPr>
        <w:t>earfcn</w:t>
      </w:r>
      <w:proofErr w:type="spellEnd"/>
      <w:r w:rsidRPr="00206B1F">
        <w:rPr>
          <w:i/>
          <w:iCs/>
          <w:lang w:eastAsia="en-GB"/>
        </w:rPr>
        <w:t>-LSB</w:t>
      </w:r>
      <w:r w:rsidRPr="00206B1F">
        <w:rPr>
          <w:lang w:eastAsia="en-GB"/>
        </w:rPr>
        <w:t xml:space="preserve"> defined in TS36.331 [6] may be used to assist the UE in synchronizing to the cell.</w:t>
      </w:r>
    </w:p>
    <w:p w14:paraId="6FB27A6B" w14:textId="77777777" w:rsidR="004165D1" w:rsidRPr="00206B1F" w:rsidRDefault="004165D1" w:rsidP="004165D1">
      <w:pPr>
        <w:keepNext/>
        <w:keepLines/>
        <w:overflowPunct w:val="0"/>
        <w:autoSpaceDE w:val="0"/>
        <w:autoSpaceDN w:val="0"/>
        <w:adjustRightInd w:val="0"/>
        <w:spacing w:before="60"/>
        <w:jc w:val="center"/>
        <w:textAlignment w:val="baseline"/>
        <w:rPr>
          <w:rFonts w:ascii="Arial" w:hAnsi="Arial"/>
          <w:b/>
          <w:lang w:eastAsia="en-GB"/>
        </w:rPr>
      </w:pPr>
      <w:r w:rsidRPr="00206B1F">
        <w:rPr>
          <w:rFonts w:ascii="Arial" w:hAnsi="Arial"/>
          <w:b/>
          <w:lang w:eastAsia="en-GB"/>
        </w:rP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4165D1" w:rsidRPr="00206B1F" w14:paraId="610DC2B8" w14:textId="77777777" w:rsidTr="00707697">
        <w:tc>
          <w:tcPr>
            <w:tcW w:w="1067" w:type="dxa"/>
            <w:vMerge w:val="restart"/>
            <w:vAlign w:val="bottom"/>
          </w:tcPr>
          <w:p w14:paraId="2D0F4FC3"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lang w:eastAsia="en-GB"/>
              </w:rPr>
            </w:pPr>
            <w:r w:rsidRPr="00206B1F">
              <w:rPr>
                <w:rFonts w:ascii="Arial" w:hAnsi="Arial" w:cs="Arial"/>
                <w:b/>
                <w:sz w:val="18"/>
                <w:lang w:eastAsia="en-GB"/>
              </w:rPr>
              <w:t>E-UTRA Operating</w:t>
            </w:r>
          </w:p>
          <w:p w14:paraId="3F73AD1A"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lang w:eastAsia="en-GB"/>
              </w:rPr>
            </w:pPr>
            <w:r w:rsidRPr="00206B1F">
              <w:rPr>
                <w:rFonts w:ascii="Arial" w:hAnsi="Arial" w:cs="Arial"/>
                <w:b/>
                <w:sz w:val="18"/>
                <w:lang w:eastAsia="en-GB"/>
              </w:rPr>
              <w:t>Band</w:t>
            </w:r>
          </w:p>
        </w:tc>
        <w:tc>
          <w:tcPr>
            <w:tcW w:w="1055" w:type="dxa"/>
            <w:vMerge w:val="restart"/>
            <w:vAlign w:val="center"/>
          </w:tcPr>
          <w:p w14:paraId="53C4A04D"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206B1F">
              <w:rPr>
                <w:rFonts w:ascii="Arial" w:hAnsi="Arial"/>
                <w:b/>
                <w:sz w:val="18"/>
                <w:lang w:eastAsia="en-GB"/>
              </w:rPr>
              <w:t>ΔF</w:t>
            </w:r>
            <w:r w:rsidRPr="00206B1F">
              <w:rPr>
                <w:rFonts w:ascii="Arial" w:hAnsi="Arial"/>
                <w:b/>
                <w:sz w:val="18"/>
                <w:vertAlign w:val="subscript"/>
                <w:lang w:eastAsia="en-GB"/>
              </w:rPr>
              <w:t>Raster</w:t>
            </w:r>
            <w:proofErr w:type="spellEnd"/>
            <w:r w:rsidRPr="00206B1F">
              <w:rPr>
                <w:rFonts w:ascii="Arial" w:hAnsi="Arial"/>
                <w:b/>
                <w:sz w:val="18"/>
                <w:lang w:eastAsia="en-GB"/>
              </w:rPr>
              <w:t xml:space="preserve"> (kHz)</w:t>
            </w:r>
          </w:p>
        </w:tc>
        <w:tc>
          <w:tcPr>
            <w:tcW w:w="3969" w:type="dxa"/>
            <w:gridSpan w:val="3"/>
          </w:tcPr>
          <w:p w14:paraId="39468C5B"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lang w:eastAsia="en-GB"/>
              </w:rPr>
            </w:pPr>
            <w:r w:rsidRPr="00206B1F">
              <w:rPr>
                <w:rFonts w:ascii="Arial" w:hAnsi="Arial" w:cs="Arial"/>
                <w:b/>
                <w:sz w:val="18"/>
                <w:lang w:eastAsia="en-GB"/>
              </w:rPr>
              <w:t>Downlink</w:t>
            </w:r>
          </w:p>
        </w:tc>
        <w:tc>
          <w:tcPr>
            <w:tcW w:w="3540" w:type="dxa"/>
            <w:gridSpan w:val="3"/>
          </w:tcPr>
          <w:p w14:paraId="6283457D"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lang w:eastAsia="en-GB"/>
              </w:rPr>
            </w:pPr>
            <w:r w:rsidRPr="00206B1F">
              <w:rPr>
                <w:rFonts w:ascii="Arial" w:hAnsi="Arial" w:cs="Arial"/>
                <w:b/>
                <w:sz w:val="18"/>
                <w:lang w:eastAsia="en-GB"/>
              </w:rPr>
              <w:t>Uplink</w:t>
            </w:r>
          </w:p>
        </w:tc>
      </w:tr>
      <w:tr w:rsidR="004165D1" w:rsidRPr="00206B1F" w14:paraId="276B2689" w14:textId="77777777" w:rsidTr="00707697">
        <w:tc>
          <w:tcPr>
            <w:tcW w:w="1067" w:type="dxa"/>
            <w:vMerge/>
          </w:tcPr>
          <w:p w14:paraId="67F405C7"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055" w:type="dxa"/>
            <w:vMerge/>
          </w:tcPr>
          <w:p w14:paraId="178E8394"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134" w:type="dxa"/>
          </w:tcPr>
          <w:p w14:paraId="515A87E7"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206B1F">
              <w:rPr>
                <w:rFonts w:ascii="Arial" w:hAnsi="Arial" w:cs="Arial"/>
                <w:b/>
                <w:sz w:val="18"/>
                <w:lang w:eastAsia="en-GB"/>
              </w:rPr>
              <w:t>F</w:t>
            </w:r>
            <w:r w:rsidRPr="00206B1F">
              <w:rPr>
                <w:rFonts w:ascii="Arial" w:hAnsi="Arial" w:cs="Arial"/>
                <w:b/>
                <w:sz w:val="18"/>
                <w:vertAlign w:val="subscript"/>
                <w:lang w:eastAsia="en-GB"/>
              </w:rPr>
              <w:t>DL_low</w:t>
            </w:r>
            <w:proofErr w:type="spellEnd"/>
            <w:r w:rsidRPr="00206B1F">
              <w:rPr>
                <w:rFonts w:ascii="Arial" w:hAnsi="Arial" w:cs="Arial"/>
                <w:b/>
                <w:sz w:val="18"/>
                <w:vertAlign w:val="subscript"/>
                <w:lang w:eastAsia="en-GB"/>
              </w:rPr>
              <w:t xml:space="preserve"> </w:t>
            </w:r>
            <w:r w:rsidRPr="00206B1F">
              <w:rPr>
                <w:rFonts w:ascii="Arial" w:hAnsi="Arial" w:cs="Arial"/>
                <w:b/>
                <w:sz w:val="18"/>
                <w:lang w:eastAsia="en-GB"/>
              </w:rPr>
              <w:t>(MHz)</w:t>
            </w:r>
          </w:p>
        </w:tc>
        <w:tc>
          <w:tcPr>
            <w:tcW w:w="1134" w:type="dxa"/>
          </w:tcPr>
          <w:p w14:paraId="191C792B"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206B1F">
              <w:rPr>
                <w:rFonts w:ascii="Arial" w:hAnsi="Arial" w:cs="Arial"/>
                <w:b/>
                <w:sz w:val="18"/>
                <w:lang w:eastAsia="en-GB"/>
              </w:rPr>
              <w:t>N</w:t>
            </w:r>
            <w:r w:rsidRPr="00206B1F">
              <w:rPr>
                <w:rFonts w:ascii="Arial" w:hAnsi="Arial" w:cs="Arial"/>
                <w:b/>
                <w:sz w:val="18"/>
                <w:vertAlign w:val="subscript"/>
                <w:lang w:eastAsia="en-GB"/>
              </w:rPr>
              <w:t>Offs</w:t>
            </w:r>
            <w:proofErr w:type="spellEnd"/>
            <w:r w:rsidRPr="00206B1F">
              <w:rPr>
                <w:rFonts w:ascii="Arial" w:hAnsi="Arial" w:cs="Arial"/>
                <w:b/>
                <w:sz w:val="18"/>
                <w:vertAlign w:val="subscript"/>
                <w:lang w:eastAsia="en-GB"/>
              </w:rPr>
              <w:t>-DL</w:t>
            </w:r>
          </w:p>
        </w:tc>
        <w:tc>
          <w:tcPr>
            <w:tcW w:w="1701" w:type="dxa"/>
          </w:tcPr>
          <w:p w14:paraId="74612EB3"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vertAlign w:val="subscript"/>
                <w:lang w:eastAsia="en-GB"/>
              </w:rPr>
            </w:pPr>
            <w:r w:rsidRPr="00206B1F">
              <w:rPr>
                <w:rFonts w:ascii="Arial" w:hAnsi="Arial" w:cs="Arial"/>
                <w:b/>
                <w:sz w:val="18"/>
                <w:lang w:eastAsia="en-GB"/>
              </w:rPr>
              <w:t>Range of N</w:t>
            </w:r>
            <w:r w:rsidRPr="00206B1F">
              <w:rPr>
                <w:rFonts w:ascii="Arial" w:hAnsi="Arial" w:cs="Arial"/>
                <w:b/>
                <w:sz w:val="18"/>
                <w:vertAlign w:val="subscript"/>
                <w:lang w:eastAsia="en-GB"/>
              </w:rPr>
              <w:t>DL</w:t>
            </w:r>
          </w:p>
          <w:p w14:paraId="4F497F30"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lang w:eastAsia="en-GB"/>
              </w:rPr>
            </w:pPr>
            <w:r w:rsidRPr="00206B1F">
              <w:rPr>
                <w:rFonts w:ascii="Arial" w:eastAsia="Yu Mincho" w:hAnsi="Arial"/>
                <w:b/>
                <w:sz w:val="18"/>
                <w:lang w:eastAsia="en-GB"/>
              </w:rPr>
              <w:t>(First – &lt;Step size&gt; – Last)</w:t>
            </w:r>
          </w:p>
        </w:tc>
        <w:tc>
          <w:tcPr>
            <w:tcW w:w="1134" w:type="dxa"/>
          </w:tcPr>
          <w:p w14:paraId="51A13F82"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206B1F">
              <w:rPr>
                <w:rFonts w:ascii="Arial" w:hAnsi="Arial" w:cs="Arial"/>
                <w:b/>
                <w:sz w:val="18"/>
                <w:lang w:eastAsia="en-GB"/>
              </w:rPr>
              <w:t>F</w:t>
            </w:r>
            <w:r w:rsidRPr="00206B1F">
              <w:rPr>
                <w:rFonts w:ascii="Arial" w:hAnsi="Arial" w:cs="Arial"/>
                <w:b/>
                <w:sz w:val="18"/>
                <w:vertAlign w:val="subscript"/>
                <w:lang w:eastAsia="en-GB"/>
              </w:rPr>
              <w:t>UL_low</w:t>
            </w:r>
            <w:proofErr w:type="spellEnd"/>
            <w:r w:rsidRPr="00206B1F">
              <w:rPr>
                <w:rFonts w:ascii="Arial" w:hAnsi="Arial" w:cs="Arial"/>
                <w:b/>
                <w:sz w:val="18"/>
                <w:vertAlign w:val="subscript"/>
                <w:lang w:eastAsia="en-GB"/>
              </w:rPr>
              <w:t xml:space="preserve"> </w:t>
            </w:r>
            <w:r w:rsidRPr="00206B1F">
              <w:rPr>
                <w:rFonts w:ascii="Arial" w:hAnsi="Arial" w:cs="Arial"/>
                <w:b/>
                <w:sz w:val="18"/>
                <w:lang w:eastAsia="en-GB"/>
              </w:rPr>
              <w:t>(MHz)</w:t>
            </w:r>
          </w:p>
        </w:tc>
        <w:tc>
          <w:tcPr>
            <w:tcW w:w="850" w:type="dxa"/>
          </w:tcPr>
          <w:p w14:paraId="320E4DB9"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206B1F">
              <w:rPr>
                <w:rFonts w:ascii="Arial" w:hAnsi="Arial" w:cs="Arial"/>
                <w:b/>
                <w:sz w:val="18"/>
                <w:lang w:eastAsia="en-GB"/>
              </w:rPr>
              <w:t>N</w:t>
            </w:r>
            <w:r w:rsidRPr="00206B1F">
              <w:rPr>
                <w:rFonts w:ascii="Arial" w:hAnsi="Arial" w:cs="Arial"/>
                <w:b/>
                <w:sz w:val="18"/>
                <w:vertAlign w:val="subscript"/>
                <w:lang w:eastAsia="en-GB"/>
              </w:rPr>
              <w:t>Offs</w:t>
            </w:r>
            <w:proofErr w:type="spellEnd"/>
            <w:r w:rsidRPr="00206B1F">
              <w:rPr>
                <w:rFonts w:ascii="Arial" w:hAnsi="Arial" w:cs="Arial"/>
                <w:b/>
                <w:sz w:val="18"/>
                <w:vertAlign w:val="subscript"/>
                <w:lang w:eastAsia="en-GB"/>
              </w:rPr>
              <w:t>-UL</w:t>
            </w:r>
          </w:p>
        </w:tc>
        <w:tc>
          <w:tcPr>
            <w:tcW w:w="1556" w:type="dxa"/>
          </w:tcPr>
          <w:p w14:paraId="69C87078"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vertAlign w:val="subscript"/>
                <w:lang w:eastAsia="en-GB"/>
              </w:rPr>
            </w:pPr>
            <w:r w:rsidRPr="00206B1F">
              <w:rPr>
                <w:rFonts w:ascii="Arial" w:hAnsi="Arial" w:cs="Arial"/>
                <w:b/>
                <w:sz w:val="18"/>
                <w:lang w:eastAsia="en-GB"/>
              </w:rPr>
              <w:t>Range of N</w:t>
            </w:r>
            <w:r w:rsidRPr="00206B1F">
              <w:rPr>
                <w:rFonts w:ascii="Arial" w:hAnsi="Arial" w:cs="Arial"/>
                <w:b/>
                <w:sz w:val="18"/>
                <w:vertAlign w:val="subscript"/>
                <w:lang w:eastAsia="en-GB"/>
              </w:rPr>
              <w:t>UL</w:t>
            </w:r>
          </w:p>
          <w:p w14:paraId="498FA99F"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lang w:eastAsia="en-GB"/>
              </w:rPr>
            </w:pPr>
            <w:r w:rsidRPr="00206B1F">
              <w:rPr>
                <w:rFonts w:ascii="Arial" w:eastAsia="Yu Mincho" w:hAnsi="Arial"/>
                <w:b/>
                <w:sz w:val="18"/>
                <w:lang w:eastAsia="en-GB"/>
              </w:rPr>
              <w:t>(First – &lt;Step size&gt; – Last)</w:t>
            </w:r>
          </w:p>
        </w:tc>
      </w:tr>
      <w:tr w:rsidR="004165D1" w:rsidRPr="00206B1F" w14:paraId="3B38BA39" w14:textId="77777777" w:rsidTr="00707697">
        <w:tc>
          <w:tcPr>
            <w:tcW w:w="1067" w:type="dxa"/>
          </w:tcPr>
          <w:p w14:paraId="54B20D37"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06B1F">
              <w:rPr>
                <w:rFonts w:ascii="Arial" w:hAnsi="Arial" w:cs="Arial"/>
                <w:sz w:val="18"/>
                <w:szCs w:val="18"/>
                <w:lang w:eastAsia="en-GB"/>
              </w:rPr>
              <w:t>256</w:t>
            </w:r>
          </w:p>
        </w:tc>
        <w:tc>
          <w:tcPr>
            <w:tcW w:w="1055" w:type="dxa"/>
          </w:tcPr>
          <w:p w14:paraId="4DB1E0B4"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06B1F">
              <w:rPr>
                <w:rFonts w:ascii="Arial" w:hAnsi="Arial" w:cs="Arial"/>
                <w:sz w:val="18"/>
                <w:szCs w:val="18"/>
                <w:lang w:eastAsia="en-GB"/>
              </w:rPr>
              <w:t>100</w:t>
            </w:r>
          </w:p>
        </w:tc>
        <w:tc>
          <w:tcPr>
            <w:tcW w:w="1134" w:type="dxa"/>
          </w:tcPr>
          <w:p w14:paraId="3C063E8B"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06B1F">
              <w:rPr>
                <w:rFonts w:ascii="Arial" w:hAnsi="Arial" w:cs="Arial"/>
                <w:sz w:val="18"/>
                <w:szCs w:val="18"/>
                <w:lang w:eastAsia="en-GB"/>
              </w:rPr>
              <w:t>2170</w:t>
            </w:r>
          </w:p>
        </w:tc>
        <w:tc>
          <w:tcPr>
            <w:tcW w:w="1134" w:type="dxa"/>
          </w:tcPr>
          <w:p w14:paraId="569A3C94"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06B1F">
              <w:rPr>
                <w:rFonts w:ascii="Arial" w:hAnsi="Arial" w:cs="Arial"/>
                <w:sz w:val="18"/>
                <w:lang w:eastAsia="en-GB"/>
              </w:rPr>
              <w:t>229076</w:t>
            </w:r>
          </w:p>
        </w:tc>
        <w:tc>
          <w:tcPr>
            <w:tcW w:w="1701" w:type="dxa"/>
          </w:tcPr>
          <w:p w14:paraId="7612CAAF"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06B1F">
              <w:rPr>
                <w:rFonts w:ascii="Arial" w:hAnsi="Arial" w:cs="Arial"/>
                <w:sz w:val="18"/>
                <w:lang w:eastAsia="en-GB"/>
              </w:rPr>
              <w:t>229076</w:t>
            </w:r>
            <w:r w:rsidRPr="00206B1F">
              <w:rPr>
                <w:rFonts w:ascii="Arial" w:hAnsi="Arial" w:cs="Arial"/>
                <w:sz w:val="18"/>
                <w:szCs w:val="18"/>
                <w:lang w:eastAsia="en-GB"/>
              </w:rPr>
              <w:t xml:space="preserve"> –&lt;1&gt;- </w:t>
            </w:r>
            <w:r w:rsidRPr="00206B1F">
              <w:rPr>
                <w:rFonts w:ascii="Arial" w:hAnsi="Arial" w:cs="Arial"/>
                <w:sz w:val="18"/>
                <w:lang w:eastAsia="en-GB"/>
              </w:rPr>
              <w:t>229375</w:t>
            </w:r>
          </w:p>
        </w:tc>
        <w:tc>
          <w:tcPr>
            <w:tcW w:w="1134" w:type="dxa"/>
          </w:tcPr>
          <w:p w14:paraId="49F6A25F"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06B1F">
              <w:rPr>
                <w:rFonts w:ascii="Arial" w:hAnsi="Arial" w:cs="Arial"/>
                <w:sz w:val="18"/>
                <w:szCs w:val="18"/>
                <w:lang w:eastAsia="en-GB"/>
              </w:rPr>
              <w:t>1980</w:t>
            </w:r>
          </w:p>
        </w:tc>
        <w:tc>
          <w:tcPr>
            <w:tcW w:w="850" w:type="dxa"/>
          </w:tcPr>
          <w:p w14:paraId="15BFE7A9"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06B1F">
              <w:rPr>
                <w:rFonts w:ascii="Arial" w:hAnsi="Arial" w:cs="Arial"/>
                <w:sz w:val="18"/>
                <w:lang w:eastAsia="en-GB"/>
              </w:rPr>
              <w:t>261844</w:t>
            </w:r>
          </w:p>
        </w:tc>
        <w:tc>
          <w:tcPr>
            <w:tcW w:w="1556" w:type="dxa"/>
          </w:tcPr>
          <w:p w14:paraId="7E270D5E"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sz w:val="18"/>
                <w:szCs w:val="18"/>
                <w:lang w:eastAsia="en-GB"/>
              </w:rPr>
            </w:pPr>
            <w:r w:rsidRPr="00206B1F">
              <w:rPr>
                <w:rFonts w:ascii="Arial" w:hAnsi="Arial"/>
                <w:sz w:val="18"/>
                <w:lang w:eastAsia="en-GB"/>
              </w:rPr>
              <w:t>261844</w:t>
            </w:r>
            <w:r w:rsidRPr="00206B1F">
              <w:rPr>
                <w:rFonts w:ascii="Arial" w:hAnsi="Arial"/>
                <w:sz w:val="18"/>
                <w:szCs w:val="18"/>
                <w:lang w:eastAsia="en-GB"/>
              </w:rPr>
              <w:t xml:space="preserve"> –&lt;1&gt;- </w:t>
            </w:r>
            <w:r w:rsidRPr="00206B1F">
              <w:rPr>
                <w:rFonts w:ascii="Arial" w:hAnsi="Arial"/>
                <w:sz w:val="18"/>
                <w:lang w:eastAsia="en-GB"/>
              </w:rPr>
              <w:t>262143</w:t>
            </w:r>
          </w:p>
        </w:tc>
      </w:tr>
      <w:tr w:rsidR="004165D1" w:rsidRPr="00206B1F" w14:paraId="6294AB5A" w14:textId="77777777" w:rsidTr="00707697">
        <w:tc>
          <w:tcPr>
            <w:tcW w:w="1067" w:type="dxa"/>
          </w:tcPr>
          <w:p w14:paraId="0A4CE5EA"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06B1F">
              <w:rPr>
                <w:rFonts w:ascii="Arial" w:hAnsi="Arial" w:cs="Arial"/>
                <w:sz w:val="18"/>
                <w:szCs w:val="18"/>
                <w:lang w:eastAsia="en-GB"/>
              </w:rPr>
              <w:t>255</w:t>
            </w:r>
          </w:p>
        </w:tc>
        <w:tc>
          <w:tcPr>
            <w:tcW w:w="1055" w:type="dxa"/>
          </w:tcPr>
          <w:p w14:paraId="431D073E"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06B1F">
              <w:rPr>
                <w:rFonts w:ascii="Arial" w:hAnsi="Arial" w:cs="Arial"/>
                <w:sz w:val="18"/>
                <w:szCs w:val="18"/>
                <w:lang w:eastAsia="en-GB"/>
              </w:rPr>
              <w:t>100</w:t>
            </w:r>
          </w:p>
        </w:tc>
        <w:tc>
          <w:tcPr>
            <w:tcW w:w="1134" w:type="dxa"/>
          </w:tcPr>
          <w:p w14:paraId="4BABA911"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06B1F">
              <w:rPr>
                <w:rFonts w:ascii="Arial" w:hAnsi="Arial" w:cs="Arial"/>
                <w:sz w:val="18"/>
                <w:szCs w:val="18"/>
                <w:lang w:eastAsia="en-GB"/>
              </w:rPr>
              <w:t>1525</w:t>
            </w:r>
          </w:p>
        </w:tc>
        <w:tc>
          <w:tcPr>
            <w:tcW w:w="1134" w:type="dxa"/>
          </w:tcPr>
          <w:p w14:paraId="1381DF53"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06B1F">
              <w:rPr>
                <w:rFonts w:ascii="Arial" w:hAnsi="Arial" w:cs="Arial"/>
                <w:sz w:val="18"/>
                <w:lang w:eastAsia="en-GB"/>
              </w:rPr>
              <w:t>228736</w:t>
            </w:r>
          </w:p>
        </w:tc>
        <w:tc>
          <w:tcPr>
            <w:tcW w:w="1701" w:type="dxa"/>
          </w:tcPr>
          <w:p w14:paraId="78612713"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06B1F">
              <w:rPr>
                <w:rFonts w:ascii="Arial" w:hAnsi="Arial" w:cs="Arial"/>
                <w:sz w:val="18"/>
                <w:lang w:eastAsia="en-GB"/>
              </w:rPr>
              <w:t>228736</w:t>
            </w:r>
            <w:r w:rsidRPr="00206B1F">
              <w:rPr>
                <w:rFonts w:ascii="Arial" w:hAnsi="Arial" w:cs="Arial"/>
                <w:sz w:val="18"/>
                <w:szCs w:val="18"/>
                <w:lang w:eastAsia="en-GB"/>
              </w:rPr>
              <w:t xml:space="preserve"> –&lt;1&gt;- </w:t>
            </w:r>
            <w:r w:rsidRPr="00206B1F">
              <w:rPr>
                <w:rFonts w:ascii="Arial" w:hAnsi="Arial" w:cs="Arial"/>
                <w:sz w:val="18"/>
                <w:lang w:eastAsia="en-GB"/>
              </w:rPr>
              <w:t>229075</w:t>
            </w:r>
          </w:p>
        </w:tc>
        <w:tc>
          <w:tcPr>
            <w:tcW w:w="1134" w:type="dxa"/>
          </w:tcPr>
          <w:p w14:paraId="4224FF62"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06B1F">
              <w:rPr>
                <w:rFonts w:ascii="Arial" w:hAnsi="Arial" w:cs="Arial"/>
                <w:sz w:val="18"/>
                <w:szCs w:val="18"/>
                <w:lang w:eastAsia="en-GB"/>
              </w:rPr>
              <w:t>1626.5</w:t>
            </w:r>
          </w:p>
        </w:tc>
        <w:tc>
          <w:tcPr>
            <w:tcW w:w="850" w:type="dxa"/>
          </w:tcPr>
          <w:p w14:paraId="206639A1"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06B1F">
              <w:rPr>
                <w:rFonts w:ascii="Arial" w:hAnsi="Arial" w:cs="Arial"/>
                <w:sz w:val="18"/>
                <w:lang w:eastAsia="en-GB"/>
              </w:rPr>
              <w:t>261504</w:t>
            </w:r>
          </w:p>
        </w:tc>
        <w:tc>
          <w:tcPr>
            <w:tcW w:w="1556" w:type="dxa"/>
          </w:tcPr>
          <w:p w14:paraId="0CBDA5F7"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sz w:val="18"/>
                <w:szCs w:val="18"/>
                <w:lang w:eastAsia="en-GB"/>
              </w:rPr>
            </w:pPr>
            <w:r w:rsidRPr="00206B1F">
              <w:rPr>
                <w:rFonts w:ascii="Arial" w:hAnsi="Arial"/>
                <w:sz w:val="18"/>
                <w:lang w:eastAsia="en-GB"/>
              </w:rPr>
              <w:t>261504</w:t>
            </w:r>
            <w:r w:rsidRPr="00206B1F">
              <w:rPr>
                <w:rFonts w:ascii="Arial" w:hAnsi="Arial"/>
                <w:sz w:val="18"/>
                <w:szCs w:val="18"/>
                <w:lang w:eastAsia="en-GB"/>
              </w:rPr>
              <w:t xml:space="preserve"> –&lt;1&gt;- </w:t>
            </w:r>
            <w:r w:rsidRPr="00206B1F">
              <w:rPr>
                <w:rFonts w:ascii="Arial" w:hAnsi="Arial"/>
                <w:sz w:val="18"/>
                <w:lang w:eastAsia="en-GB"/>
              </w:rPr>
              <w:t>261843</w:t>
            </w:r>
          </w:p>
        </w:tc>
      </w:tr>
      <w:tr w:rsidR="004165D1" w:rsidRPr="00206B1F" w14:paraId="20BF3AAE" w14:textId="77777777" w:rsidTr="00707697">
        <w:tc>
          <w:tcPr>
            <w:tcW w:w="1067" w:type="dxa"/>
          </w:tcPr>
          <w:p w14:paraId="7C7E857E"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06B1F">
              <w:rPr>
                <w:rFonts w:ascii="Arial" w:eastAsia="SimSun" w:hAnsi="Arial" w:cs="Arial" w:hint="eastAsia"/>
                <w:sz w:val="18"/>
                <w:szCs w:val="18"/>
                <w:lang w:val="en-US" w:eastAsia="zh-CN"/>
              </w:rPr>
              <w:t>254</w:t>
            </w:r>
          </w:p>
        </w:tc>
        <w:tc>
          <w:tcPr>
            <w:tcW w:w="1055" w:type="dxa"/>
          </w:tcPr>
          <w:p w14:paraId="1CD41EE6"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06B1F">
              <w:rPr>
                <w:rFonts w:ascii="Arial" w:eastAsia="SimSun" w:hAnsi="Arial" w:cs="Arial" w:hint="eastAsia"/>
                <w:sz w:val="18"/>
                <w:szCs w:val="18"/>
                <w:lang w:val="en-US" w:eastAsia="zh-CN"/>
              </w:rPr>
              <w:t>100</w:t>
            </w:r>
          </w:p>
        </w:tc>
        <w:tc>
          <w:tcPr>
            <w:tcW w:w="1134" w:type="dxa"/>
          </w:tcPr>
          <w:p w14:paraId="10B2153B"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06B1F">
              <w:rPr>
                <w:rFonts w:ascii="Arial" w:eastAsia="SimSun" w:hAnsi="Arial" w:cs="Arial" w:hint="eastAsia"/>
                <w:sz w:val="18"/>
                <w:szCs w:val="18"/>
                <w:lang w:val="en-US" w:eastAsia="zh-CN"/>
              </w:rPr>
              <w:t>2483.5</w:t>
            </w:r>
          </w:p>
        </w:tc>
        <w:tc>
          <w:tcPr>
            <w:tcW w:w="1134" w:type="dxa"/>
          </w:tcPr>
          <w:p w14:paraId="1AE52A57"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eastAsia="SimSun" w:hAnsi="Arial" w:cs="Arial" w:hint="eastAsia"/>
                <w:sz w:val="18"/>
                <w:lang w:val="en-US" w:eastAsia="zh-CN"/>
              </w:rPr>
              <w:t>228571</w:t>
            </w:r>
          </w:p>
        </w:tc>
        <w:tc>
          <w:tcPr>
            <w:tcW w:w="1701" w:type="dxa"/>
          </w:tcPr>
          <w:p w14:paraId="6495FE08"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hint="eastAsia"/>
                <w:sz w:val="18"/>
                <w:lang w:eastAsia="en-GB"/>
              </w:rPr>
              <w:t>228571</w:t>
            </w:r>
            <w:r w:rsidRPr="00206B1F">
              <w:rPr>
                <w:rFonts w:ascii="Arial" w:hAnsi="Arial" w:cs="Arial"/>
                <w:sz w:val="18"/>
                <w:szCs w:val="18"/>
                <w:lang w:eastAsia="en-GB"/>
              </w:rPr>
              <w:t xml:space="preserve"> –&lt;1&gt;- </w:t>
            </w:r>
            <w:r w:rsidRPr="00206B1F">
              <w:rPr>
                <w:rFonts w:ascii="Arial" w:hAnsi="Arial" w:cs="Arial" w:hint="eastAsia"/>
                <w:sz w:val="18"/>
                <w:lang w:eastAsia="en-GB"/>
              </w:rPr>
              <w:t>228735</w:t>
            </w:r>
          </w:p>
        </w:tc>
        <w:tc>
          <w:tcPr>
            <w:tcW w:w="1134" w:type="dxa"/>
          </w:tcPr>
          <w:p w14:paraId="693F5C1C"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06B1F">
              <w:rPr>
                <w:rFonts w:ascii="Arial" w:eastAsia="SimSun" w:hAnsi="Arial" w:cs="Arial" w:hint="eastAsia"/>
                <w:sz w:val="18"/>
                <w:szCs w:val="18"/>
                <w:lang w:val="en-US" w:eastAsia="zh-CN"/>
              </w:rPr>
              <w:t>1610</w:t>
            </w:r>
          </w:p>
        </w:tc>
        <w:tc>
          <w:tcPr>
            <w:tcW w:w="850" w:type="dxa"/>
          </w:tcPr>
          <w:p w14:paraId="3EBD8AE5"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eastAsia="SimSun" w:hAnsi="Arial" w:cs="Arial" w:hint="eastAsia"/>
                <w:sz w:val="18"/>
                <w:lang w:val="en-US" w:eastAsia="zh-CN"/>
              </w:rPr>
              <w:t>261339</w:t>
            </w:r>
          </w:p>
        </w:tc>
        <w:tc>
          <w:tcPr>
            <w:tcW w:w="1556" w:type="dxa"/>
          </w:tcPr>
          <w:p w14:paraId="08863C2D"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sz w:val="18"/>
                <w:lang w:eastAsia="en-GB"/>
              </w:rPr>
            </w:pPr>
            <w:r w:rsidRPr="00206B1F">
              <w:rPr>
                <w:rFonts w:ascii="Arial" w:hAnsi="Arial" w:hint="eastAsia"/>
                <w:sz w:val="18"/>
                <w:lang w:eastAsia="en-GB"/>
              </w:rPr>
              <w:t>261339</w:t>
            </w:r>
            <w:r w:rsidRPr="00206B1F">
              <w:rPr>
                <w:rFonts w:ascii="Arial" w:hAnsi="Arial" w:cs="Arial"/>
                <w:sz w:val="18"/>
                <w:szCs w:val="18"/>
                <w:lang w:eastAsia="en-GB"/>
              </w:rPr>
              <w:t xml:space="preserve"> –&lt;1&gt;- </w:t>
            </w:r>
            <w:r w:rsidRPr="00206B1F">
              <w:rPr>
                <w:rFonts w:ascii="Arial" w:hAnsi="Arial" w:hint="eastAsia"/>
                <w:sz w:val="18"/>
                <w:lang w:eastAsia="en-GB"/>
              </w:rPr>
              <w:t>261503</w:t>
            </w:r>
          </w:p>
        </w:tc>
      </w:tr>
      <w:tr w:rsidR="004165D1" w:rsidRPr="00206B1F" w14:paraId="577640CF" w14:textId="77777777" w:rsidTr="00707697">
        <w:tc>
          <w:tcPr>
            <w:tcW w:w="1067" w:type="dxa"/>
          </w:tcPr>
          <w:p w14:paraId="633ADEC1"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06B1F">
              <w:rPr>
                <w:rFonts w:ascii="Arial" w:eastAsia="SimSun" w:hAnsi="Arial" w:cs="Arial" w:hint="eastAsia"/>
                <w:sz w:val="18"/>
                <w:szCs w:val="18"/>
                <w:lang w:val="en-US" w:eastAsia="zh-CN"/>
              </w:rPr>
              <w:t>253</w:t>
            </w:r>
          </w:p>
        </w:tc>
        <w:tc>
          <w:tcPr>
            <w:tcW w:w="1055" w:type="dxa"/>
          </w:tcPr>
          <w:p w14:paraId="64807F22"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06B1F">
              <w:rPr>
                <w:rFonts w:ascii="Arial" w:eastAsia="SimSun" w:hAnsi="Arial" w:cs="Arial" w:hint="eastAsia"/>
                <w:sz w:val="18"/>
                <w:szCs w:val="18"/>
                <w:lang w:val="en-US" w:eastAsia="zh-CN"/>
              </w:rPr>
              <w:t>100</w:t>
            </w:r>
          </w:p>
        </w:tc>
        <w:tc>
          <w:tcPr>
            <w:tcW w:w="1134" w:type="dxa"/>
          </w:tcPr>
          <w:p w14:paraId="309A2035"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06B1F">
              <w:rPr>
                <w:rFonts w:ascii="Arial" w:eastAsia="SimSun" w:hAnsi="Arial" w:cs="Arial" w:hint="eastAsia"/>
                <w:sz w:val="18"/>
                <w:szCs w:val="18"/>
                <w:lang w:val="en-US" w:eastAsia="zh-CN"/>
              </w:rPr>
              <w:t>1518</w:t>
            </w:r>
          </w:p>
        </w:tc>
        <w:tc>
          <w:tcPr>
            <w:tcW w:w="1134" w:type="dxa"/>
          </w:tcPr>
          <w:p w14:paraId="23D25777"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hint="eastAsia"/>
                <w:sz w:val="18"/>
                <w:lang w:eastAsia="en-GB"/>
              </w:rPr>
              <w:t>2285</w:t>
            </w:r>
            <w:r w:rsidRPr="00206B1F">
              <w:rPr>
                <w:rFonts w:ascii="Arial" w:eastAsia="SimSun" w:hAnsi="Arial" w:cs="Arial" w:hint="eastAsia"/>
                <w:sz w:val="18"/>
                <w:lang w:val="en-US" w:eastAsia="zh-CN"/>
              </w:rPr>
              <w:t>0</w:t>
            </w:r>
            <w:r w:rsidRPr="00206B1F">
              <w:rPr>
                <w:rFonts w:ascii="Arial" w:hAnsi="Arial" w:cs="Arial" w:hint="eastAsia"/>
                <w:sz w:val="18"/>
                <w:lang w:eastAsia="en-GB"/>
              </w:rPr>
              <w:t>1</w:t>
            </w:r>
          </w:p>
        </w:tc>
        <w:tc>
          <w:tcPr>
            <w:tcW w:w="1701" w:type="dxa"/>
          </w:tcPr>
          <w:p w14:paraId="57722B46"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hint="eastAsia"/>
                <w:sz w:val="18"/>
                <w:lang w:eastAsia="en-GB"/>
              </w:rPr>
              <w:t>2285</w:t>
            </w:r>
            <w:r w:rsidRPr="00206B1F">
              <w:rPr>
                <w:rFonts w:ascii="Arial" w:eastAsia="SimSun" w:hAnsi="Arial" w:cs="Arial" w:hint="eastAsia"/>
                <w:sz w:val="18"/>
                <w:lang w:val="en-US" w:eastAsia="zh-CN"/>
              </w:rPr>
              <w:t>0</w:t>
            </w:r>
            <w:r w:rsidRPr="00206B1F">
              <w:rPr>
                <w:rFonts w:ascii="Arial" w:hAnsi="Arial" w:cs="Arial" w:hint="eastAsia"/>
                <w:sz w:val="18"/>
                <w:lang w:eastAsia="en-GB"/>
              </w:rPr>
              <w:t>1-&lt;1&gt;-228570</w:t>
            </w:r>
          </w:p>
        </w:tc>
        <w:tc>
          <w:tcPr>
            <w:tcW w:w="1134" w:type="dxa"/>
          </w:tcPr>
          <w:p w14:paraId="51F2FB5D"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06B1F">
              <w:rPr>
                <w:rFonts w:ascii="Arial" w:eastAsia="SimSun" w:hAnsi="Arial" w:cs="Arial" w:hint="eastAsia"/>
                <w:sz w:val="18"/>
                <w:szCs w:val="18"/>
                <w:lang w:val="en-US" w:eastAsia="zh-CN"/>
              </w:rPr>
              <w:t>1668</w:t>
            </w:r>
          </w:p>
        </w:tc>
        <w:tc>
          <w:tcPr>
            <w:tcW w:w="850" w:type="dxa"/>
          </w:tcPr>
          <w:p w14:paraId="71A1FDF1"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eastAsia="SimSun" w:hAnsi="Arial" w:hint="eastAsia"/>
                <w:sz w:val="18"/>
                <w:lang w:val="en-US" w:eastAsia="zh-CN"/>
              </w:rPr>
              <w:t>261269</w:t>
            </w:r>
          </w:p>
        </w:tc>
        <w:tc>
          <w:tcPr>
            <w:tcW w:w="1556" w:type="dxa"/>
          </w:tcPr>
          <w:p w14:paraId="6E97FA9D"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sz w:val="18"/>
                <w:lang w:eastAsia="en-GB"/>
              </w:rPr>
            </w:pPr>
            <w:r w:rsidRPr="00206B1F">
              <w:rPr>
                <w:rFonts w:ascii="Arial" w:eastAsia="SimSun" w:hAnsi="Arial" w:hint="eastAsia"/>
                <w:sz w:val="18"/>
                <w:lang w:val="en-US" w:eastAsia="zh-CN"/>
              </w:rPr>
              <w:t>261269-&lt;1&gt;-261338</w:t>
            </w:r>
          </w:p>
        </w:tc>
      </w:tr>
      <w:tr w:rsidR="004165D1" w:rsidRPr="00206B1F" w14:paraId="6EB9A246" w14:textId="77777777" w:rsidTr="00707697">
        <w:tc>
          <w:tcPr>
            <w:tcW w:w="1067" w:type="dxa"/>
            <w:tcBorders>
              <w:top w:val="single" w:sz="4" w:space="0" w:color="auto"/>
              <w:left w:val="single" w:sz="4" w:space="0" w:color="auto"/>
              <w:bottom w:val="single" w:sz="4" w:space="0" w:color="auto"/>
              <w:right w:val="single" w:sz="4" w:space="0" w:color="auto"/>
            </w:tcBorders>
          </w:tcPr>
          <w:p w14:paraId="6EA13511"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206B1F">
              <w:rPr>
                <w:rFonts w:ascii="Arial" w:hAnsi="Arial" w:cs="Arial" w:hint="eastAsia"/>
                <w:sz w:val="18"/>
                <w:szCs w:val="18"/>
                <w:lang w:val="en-US" w:eastAsia="zh-TW"/>
              </w:rPr>
              <w:t>2</w:t>
            </w:r>
            <w:r w:rsidRPr="00206B1F">
              <w:rPr>
                <w:rFonts w:ascii="Arial" w:hAnsi="Arial" w:cs="Arial"/>
                <w:sz w:val="18"/>
                <w:szCs w:val="18"/>
                <w:lang w:val="en-US" w:eastAsia="zh-TW"/>
              </w:rPr>
              <w:t>52</w:t>
            </w:r>
          </w:p>
        </w:tc>
        <w:tc>
          <w:tcPr>
            <w:tcW w:w="1055" w:type="dxa"/>
            <w:tcBorders>
              <w:top w:val="single" w:sz="4" w:space="0" w:color="auto"/>
              <w:left w:val="single" w:sz="4" w:space="0" w:color="auto"/>
              <w:bottom w:val="single" w:sz="4" w:space="0" w:color="auto"/>
              <w:right w:val="single" w:sz="4" w:space="0" w:color="auto"/>
            </w:tcBorders>
          </w:tcPr>
          <w:p w14:paraId="397DAE49"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206B1F">
              <w:rPr>
                <w:rFonts w:ascii="Arial" w:hAnsi="Arial" w:cs="Arial" w:hint="eastAsia"/>
                <w:sz w:val="18"/>
                <w:szCs w:val="18"/>
                <w:lang w:val="en-US" w:eastAsia="zh-TW"/>
              </w:rPr>
              <w:t>1</w:t>
            </w:r>
            <w:r w:rsidRPr="00206B1F">
              <w:rPr>
                <w:rFonts w:ascii="Arial" w:hAnsi="Arial" w:cs="Arial"/>
                <w:sz w:val="18"/>
                <w:szCs w:val="18"/>
                <w:lang w:val="en-US" w:eastAsia="zh-TW"/>
              </w:rPr>
              <w:t>00</w:t>
            </w:r>
          </w:p>
        </w:tc>
        <w:tc>
          <w:tcPr>
            <w:tcW w:w="1134" w:type="dxa"/>
            <w:tcBorders>
              <w:top w:val="single" w:sz="4" w:space="0" w:color="auto"/>
              <w:left w:val="single" w:sz="4" w:space="0" w:color="auto"/>
              <w:bottom w:val="single" w:sz="4" w:space="0" w:color="auto"/>
              <w:right w:val="single" w:sz="4" w:space="0" w:color="auto"/>
            </w:tcBorders>
          </w:tcPr>
          <w:p w14:paraId="2593E995"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206B1F">
              <w:rPr>
                <w:rFonts w:ascii="Arial" w:hAnsi="Arial" w:cs="Arial"/>
                <w:color w:val="000000"/>
                <w:sz w:val="18"/>
                <w:szCs w:val="18"/>
                <w:lang w:eastAsia="en-GB"/>
              </w:rPr>
              <w:t>21</w:t>
            </w:r>
            <w:r w:rsidRPr="00206B1F">
              <w:rPr>
                <w:rFonts w:ascii="Arial" w:hAnsi="Arial" w:cs="Arial"/>
                <w:color w:val="000000"/>
                <w:sz w:val="18"/>
                <w:szCs w:val="18"/>
                <w:lang w:val="en-US" w:eastAsia="zh-CN"/>
              </w:rPr>
              <w:t>8</w:t>
            </w:r>
            <w:r w:rsidRPr="00206B1F">
              <w:rPr>
                <w:rFonts w:ascii="Arial" w:hAnsi="Arial" w:cs="Arial"/>
                <w:color w:val="000000"/>
                <w:sz w:val="18"/>
                <w:szCs w:val="18"/>
                <w:lang w:eastAsia="en-GB"/>
              </w:rPr>
              <w:t>0</w:t>
            </w:r>
          </w:p>
        </w:tc>
        <w:tc>
          <w:tcPr>
            <w:tcW w:w="1134" w:type="dxa"/>
            <w:tcBorders>
              <w:top w:val="single" w:sz="4" w:space="0" w:color="auto"/>
              <w:left w:val="single" w:sz="4" w:space="0" w:color="auto"/>
              <w:bottom w:val="single" w:sz="4" w:space="0" w:color="auto"/>
              <w:right w:val="single" w:sz="4" w:space="0" w:color="auto"/>
            </w:tcBorders>
          </w:tcPr>
          <w:p w14:paraId="3674C269"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color w:val="000000"/>
                <w:sz w:val="18"/>
                <w:szCs w:val="18"/>
                <w:lang w:val="en-US" w:eastAsia="zh-CN"/>
              </w:rPr>
              <w:t>228301</w:t>
            </w:r>
          </w:p>
        </w:tc>
        <w:tc>
          <w:tcPr>
            <w:tcW w:w="1701" w:type="dxa"/>
            <w:tcBorders>
              <w:top w:val="single" w:sz="4" w:space="0" w:color="auto"/>
              <w:left w:val="single" w:sz="4" w:space="0" w:color="auto"/>
              <w:bottom w:val="single" w:sz="4" w:space="0" w:color="auto"/>
              <w:right w:val="single" w:sz="4" w:space="0" w:color="auto"/>
            </w:tcBorders>
          </w:tcPr>
          <w:p w14:paraId="38530259"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color w:val="000000"/>
                <w:sz w:val="18"/>
                <w:lang w:val="en-US" w:eastAsia="zh-CN"/>
              </w:rPr>
              <w:t>228301</w:t>
            </w:r>
            <w:r w:rsidRPr="00206B1F">
              <w:rPr>
                <w:rFonts w:ascii="Arial" w:hAnsi="Arial" w:cs="Arial"/>
                <w:color w:val="000000"/>
                <w:sz w:val="18"/>
                <w:szCs w:val="18"/>
                <w:lang w:eastAsia="en-GB"/>
              </w:rPr>
              <w:t xml:space="preserve"> –&lt;1&gt;- </w:t>
            </w:r>
            <w:r w:rsidRPr="00206B1F">
              <w:rPr>
                <w:rFonts w:ascii="Arial" w:hAnsi="Arial" w:cs="Arial"/>
                <w:color w:val="000000"/>
                <w:sz w:val="18"/>
                <w:szCs w:val="18"/>
                <w:lang w:val="en-US" w:eastAsia="zh-CN"/>
              </w:rPr>
              <w:t>228500</w:t>
            </w:r>
          </w:p>
        </w:tc>
        <w:tc>
          <w:tcPr>
            <w:tcW w:w="1134" w:type="dxa"/>
            <w:tcBorders>
              <w:top w:val="single" w:sz="4" w:space="0" w:color="auto"/>
              <w:left w:val="single" w:sz="4" w:space="0" w:color="auto"/>
              <w:bottom w:val="single" w:sz="4" w:space="0" w:color="auto"/>
              <w:right w:val="single" w:sz="4" w:space="0" w:color="auto"/>
            </w:tcBorders>
          </w:tcPr>
          <w:p w14:paraId="638DDFC1"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eastAsia="SimSun" w:hAnsi="Arial" w:cs="Arial"/>
                <w:sz w:val="18"/>
                <w:szCs w:val="18"/>
                <w:lang w:val="en-US" w:eastAsia="zh-CN"/>
              </w:rPr>
            </w:pPr>
            <w:r w:rsidRPr="00206B1F">
              <w:rPr>
                <w:rFonts w:ascii="Arial" w:hAnsi="Arial" w:cs="Arial"/>
                <w:color w:val="000000"/>
                <w:sz w:val="18"/>
                <w:szCs w:val="18"/>
                <w:lang w:val="en-US" w:eastAsia="zh-CN"/>
              </w:rPr>
              <w:t>200</w:t>
            </w:r>
            <w:r w:rsidRPr="00206B1F">
              <w:rPr>
                <w:rFonts w:ascii="Arial" w:hAnsi="Arial" w:cs="Arial"/>
                <w:color w:val="000000"/>
                <w:sz w:val="18"/>
                <w:szCs w:val="18"/>
                <w:lang w:eastAsia="en-GB"/>
              </w:rPr>
              <w:t>0</w:t>
            </w:r>
          </w:p>
        </w:tc>
        <w:tc>
          <w:tcPr>
            <w:tcW w:w="850" w:type="dxa"/>
            <w:tcBorders>
              <w:top w:val="single" w:sz="4" w:space="0" w:color="auto"/>
              <w:left w:val="single" w:sz="4" w:space="0" w:color="auto"/>
              <w:bottom w:val="single" w:sz="4" w:space="0" w:color="auto"/>
              <w:right w:val="single" w:sz="4" w:space="0" w:color="auto"/>
            </w:tcBorders>
          </w:tcPr>
          <w:p w14:paraId="54CDDDA2"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206B1F">
              <w:rPr>
                <w:rFonts w:ascii="Arial" w:hAnsi="Arial" w:cs="Arial"/>
                <w:color w:val="000000"/>
                <w:sz w:val="18"/>
                <w:lang w:eastAsia="en-GB"/>
              </w:rPr>
              <w:t>26</w:t>
            </w:r>
            <w:r w:rsidRPr="00206B1F">
              <w:rPr>
                <w:rFonts w:ascii="Arial" w:hAnsi="Arial" w:cs="Arial"/>
                <w:color w:val="000000"/>
                <w:sz w:val="18"/>
                <w:lang w:val="en-US" w:eastAsia="zh-CN"/>
              </w:rPr>
              <w:t>1069</w:t>
            </w:r>
          </w:p>
        </w:tc>
        <w:tc>
          <w:tcPr>
            <w:tcW w:w="1556" w:type="dxa"/>
            <w:tcBorders>
              <w:top w:val="single" w:sz="4" w:space="0" w:color="auto"/>
              <w:left w:val="single" w:sz="4" w:space="0" w:color="auto"/>
              <w:bottom w:val="single" w:sz="4" w:space="0" w:color="auto"/>
              <w:right w:val="single" w:sz="4" w:space="0" w:color="auto"/>
            </w:tcBorders>
          </w:tcPr>
          <w:p w14:paraId="78BC669E"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206B1F">
              <w:rPr>
                <w:rFonts w:ascii="Arial" w:hAnsi="Arial" w:cs="Arial"/>
                <w:color w:val="000000"/>
                <w:sz w:val="18"/>
                <w:lang w:eastAsia="en-GB"/>
              </w:rPr>
              <w:t>26</w:t>
            </w:r>
            <w:r w:rsidRPr="00206B1F">
              <w:rPr>
                <w:rFonts w:ascii="Arial" w:hAnsi="Arial" w:cs="Arial"/>
                <w:color w:val="000000"/>
                <w:sz w:val="18"/>
                <w:lang w:val="en-US" w:eastAsia="zh-CN"/>
              </w:rPr>
              <w:t>1069</w:t>
            </w:r>
            <w:r w:rsidRPr="00206B1F">
              <w:rPr>
                <w:rFonts w:ascii="Arial" w:hAnsi="Arial" w:cs="Arial"/>
                <w:color w:val="000000"/>
                <w:sz w:val="18"/>
                <w:szCs w:val="18"/>
                <w:lang w:eastAsia="en-GB"/>
              </w:rPr>
              <w:t xml:space="preserve"> –&lt;1&gt;- </w:t>
            </w:r>
            <w:r w:rsidRPr="00206B1F">
              <w:rPr>
                <w:rFonts w:ascii="Arial" w:hAnsi="Arial" w:cs="Arial"/>
                <w:color w:val="000000"/>
                <w:sz w:val="18"/>
                <w:szCs w:val="18"/>
                <w:lang w:val="en-US" w:eastAsia="zh-CN"/>
              </w:rPr>
              <w:t>261268</w:t>
            </w:r>
          </w:p>
        </w:tc>
      </w:tr>
      <w:tr w:rsidR="004165D1" w:rsidRPr="00206B1F" w14:paraId="1E88F8E8" w14:textId="77777777" w:rsidTr="00707697">
        <w:tc>
          <w:tcPr>
            <w:tcW w:w="1067" w:type="dxa"/>
            <w:tcBorders>
              <w:top w:val="single" w:sz="4" w:space="0" w:color="auto"/>
              <w:left w:val="single" w:sz="4" w:space="0" w:color="auto"/>
              <w:bottom w:val="single" w:sz="4" w:space="0" w:color="auto"/>
              <w:right w:val="single" w:sz="4" w:space="0" w:color="auto"/>
            </w:tcBorders>
          </w:tcPr>
          <w:p w14:paraId="62934067"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szCs w:val="18"/>
                <w:lang w:val="en-US" w:eastAsia="zh-TW"/>
              </w:rPr>
            </w:pPr>
            <w:ins w:id="26" w:author="Dorin PANAITOPOL" w:date="2025-05-09T17:19:00Z">
              <w:r w:rsidRPr="00FD2C82">
                <w:rPr>
                  <w:rFonts w:ascii="Arial" w:hAnsi="Arial" w:cs="Arial"/>
                  <w:bCs/>
                  <w:sz w:val="18"/>
                  <w:szCs w:val="18"/>
                  <w:lang w:eastAsia="zh-CN"/>
                  <w:rPrChange w:id="27" w:author="Dorin PANAITOPOL" w:date="2025-05-09T15:40:00Z">
                    <w:rPr>
                      <w:rFonts w:cs="Arial"/>
                      <w:b/>
                      <w:bCs/>
                      <w:szCs w:val="18"/>
                      <w:lang w:eastAsia="zh-CN"/>
                    </w:rPr>
                  </w:rPrChange>
                </w:rPr>
                <w:t>249</w:t>
              </w:r>
            </w:ins>
          </w:p>
        </w:tc>
        <w:tc>
          <w:tcPr>
            <w:tcW w:w="1055" w:type="dxa"/>
            <w:tcBorders>
              <w:top w:val="single" w:sz="4" w:space="0" w:color="auto"/>
              <w:left w:val="single" w:sz="4" w:space="0" w:color="auto"/>
              <w:bottom w:val="single" w:sz="4" w:space="0" w:color="auto"/>
              <w:right w:val="single" w:sz="4" w:space="0" w:color="auto"/>
            </w:tcBorders>
          </w:tcPr>
          <w:p w14:paraId="461A9BB0"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szCs w:val="18"/>
                <w:lang w:val="en-US" w:eastAsia="zh-TW"/>
              </w:rPr>
            </w:pPr>
            <w:ins w:id="28" w:author="Dorin PANAITOPOL" w:date="2025-05-09T17:19:00Z">
              <w:r w:rsidRPr="00FD2C82">
                <w:rPr>
                  <w:rFonts w:ascii="Arial" w:hAnsi="Arial" w:cs="Arial"/>
                  <w:bCs/>
                  <w:sz w:val="18"/>
                  <w:szCs w:val="18"/>
                  <w:lang w:eastAsia="zh-CN"/>
                  <w:rPrChange w:id="29" w:author="Dorin PANAITOPOL" w:date="2025-05-09T15:40:00Z">
                    <w:rPr>
                      <w:rFonts w:cs="Arial"/>
                      <w:b/>
                      <w:bCs/>
                      <w:szCs w:val="18"/>
                      <w:lang w:eastAsia="zh-CN"/>
                    </w:rPr>
                  </w:rPrChange>
                </w:rPr>
                <w:t>100</w:t>
              </w:r>
            </w:ins>
          </w:p>
        </w:tc>
        <w:tc>
          <w:tcPr>
            <w:tcW w:w="1134" w:type="dxa"/>
            <w:tcBorders>
              <w:top w:val="single" w:sz="4" w:space="0" w:color="auto"/>
              <w:left w:val="single" w:sz="4" w:space="0" w:color="auto"/>
              <w:bottom w:val="single" w:sz="4" w:space="0" w:color="auto"/>
              <w:right w:val="single" w:sz="4" w:space="0" w:color="auto"/>
            </w:tcBorders>
          </w:tcPr>
          <w:p w14:paraId="05D39AD7"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color w:val="000000"/>
                <w:sz w:val="18"/>
                <w:szCs w:val="18"/>
                <w:lang w:eastAsia="en-GB"/>
              </w:rPr>
            </w:pPr>
            <w:ins w:id="30" w:author="Dorin PANAITOPOL" w:date="2025-05-09T17:19:00Z">
              <w:r w:rsidRPr="00FD2C82">
                <w:rPr>
                  <w:rFonts w:ascii="Arial" w:hAnsi="Arial" w:cs="Arial"/>
                  <w:bCs/>
                  <w:sz w:val="18"/>
                  <w:szCs w:val="18"/>
                  <w:lang w:eastAsia="zh-CN"/>
                  <w:rPrChange w:id="31" w:author="Dorin PANAITOPOL" w:date="2025-05-09T15:40:00Z">
                    <w:rPr>
                      <w:rFonts w:cs="Arial"/>
                      <w:b/>
                      <w:bCs/>
                      <w:szCs w:val="18"/>
                      <w:lang w:eastAsia="zh-CN"/>
                    </w:rPr>
                  </w:rPrChange>
                </w:rPr>
                <w:t>1616</w:t>
              </w:r>
            </w:ins>
          </w:p>
        </w:tc>
        <w:tc>
          <w:tcPr>
            <w:tcW w:w="1134" w:type="dxa"/>
            <w:tcBorders>
              <w:top w:val="single" w:sz="4" w:space="0" w:color="auto"/>
              <w:left w:val="single" w:sz="4" w:space="0" w:color="auto"/>
              <w:bottom w:val="single" w:sz="4" w:space="0" w:color="auto"/>
              <w:right w:val="single" w:sz="4" w:space="0" w:color="auto"/>
            </w:tcBorders>
          </w:tcPr>
          <w:p w14:paraId="21E7CCCD"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ins w:id="32" w:author="Dorin PANAITOPOL" w:date="2025-05-09T17:19:00Z">
              <w:r w:rsidRPr="00FD2C82">
                <w:rPr>
                  <w:rFonts w:ascii="Arial" w:hAnsi="Arial" w:cs="Arial"/>
                  <w:bCs/>
                  <w:sz w:val="18"/>
                  <w:szCs w:val="18"/>
                  <w:lang w:eastAsia="zh-CN"/>
                  <w:rPrChange w:id="33" w:author="Dorin PANAITOPOL" w:date="2025-05-09T15:40:00Z">
                    <w:rPr>
                      <w:rFonts w:cs="Arial"/>
                      <w:b/>
                      <w:bCs/>
                      <w:lang w:eastAsia="zh-CN"/>
                    </w:rPr>
                  </w:rPrChange>
                </w:rPr>
                <w:t>196607</w:t>
              </w:r>
            </w:ins>
          </w:p>
        </w:tc>
        <w:tc>
          <w:tcPr>
            <w:tcW w:w="1701" w:type="dxa"/>
            <w:tcBorders>
              <w:top w:val="single" w:sz="4" w:space="0" w:color="auto"/>
              <w:left w:val="single" w:sz="4" w:space="0" w:color="auto"/>
              <w:bottom w:val="single" w:sz="4" w:space="0" w:color="auto"/>
              <w:right w:val="single" w:sz="4" w:space="0" w:color="auto"/>
            </w:tcBorders>
          </w:tcPr>
          <w:p w14:paraId="54A88BC5"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color w:val="000000"/>
                <w:sz w:val="18"/>
                <w:lang w:val="en-US" w:eastAsia="zh-CN"/>
              </w:rPr>
            </w:pPr>
            <w:ins w:id="34" w:author="Dorin PANAITOPOL" w:date="2025-05-09T17:19:00Z">
              <w:r w:rsidRPr="00FD2C82">
                <w:rPr>
                  <w:rFonts w:ascii="Arial" w:hAnsi="Arial" w:cs="Arial"/>
                  <w:bCs/>
                  <w:sz w:val="18"/>
                  <w:szCs w:val="18"/>
                  <w:lang w:eastAsia="zh-CN"/>
                  <w:rPrChange w:id="35" w:author="Dorin PANAITOPOL" w:date="2025-05-09T15:40:00Z">
                    <w:rPr>
                      <w:rFonts w:cs="Arial"/>
                      <w:b/>
                      <w:bCs/>
                      <w:lang w:eastAsia="zh-CN"/>
                    </w:rPr>
                  </w:rPrChange>
                </w:rPr>
                <w:t>196607-&lt;1&gt;-196711</w:t>
              </w:r>
            </w:ins>
          </w:p>
        </w:tc>
        <w:tc>
          <w:tcPr>
            <w:tcW w:w="1134" w:type="dxa"/>
            <w:tcBorders>
              <w:top w:val="single" w:sz="4" w:space="0" w:color="auto"/>
              <w:left w:val="single" w:sz="4" w:space="0" w:color="auto"/>
              <w:bottom w:val="single" w:sz="4" w:space="0" w:color="auto"/>
              <w:right w:val="single" w:sz="4" w:space="0" w:color="auto"/>
            </w:tcBorders>
          </w:tcPr>
          <w:p w14:paraId="6106E05A"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ins w:id="36" w:author="Dorin PANAITOPOL" w:date="2025-05-09T17:19:00Z">
              <w:r w:rsidRPr="00FD2C82">
                <w:rPr>
                  <w:rFonts w:ascii="Arial" w:hAnsi="Arial" w:cs="Arial"/>
                  <w:bCs/>
                  <w:sz w:val="18"/>
                  <w:szCs w:val="18"/>
                  <w:lang w:eastAsia="zh-CN"/>
                  <w:rPrChange w:id="37" w:author="Dorin PANAITOPOL" w:date="2025-05-09T15:40:00Z">
                    <w:rPr>
                      <w:rFonts w:cs="Arial"/>
                      <w:b/>
                      <w:bCs/>
                      <w:szCs w:val="18"/>
                      <w:lang w:eastAsia="zh-CN"/>
                    </w:rPr>
                  </w:rPrChange>
                </w:rPr>
                <w:t>1616</w:t>
              </w:r>
            </w:ins>
          </w:p>
        </w:tc>
        <w:tc>
          <w:tcPr>
            <w:tcW w:w="850" w:type="dxa"/>
            <w:tcBorders>
              <w:top w:val="single" w:sz="4" w:space="0" w:color="auto"/>
              <w:left w:val="single" w:sz="4" w:space="0" w:color="auto"/>
              <w:bottom w:val="single" w:sz="4" w:space="0" w:color="auto"/>
              <w:right w:val="single" w:sz="4" w:space="0" w:color="auto"/>
            </w:tcBorders>
          </w:tcPr>
          <w:p w14:paraId="5FD9CA17"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color w:val="000000"/>
                <w:sz w:val="18"/>
                <w:lang w:eastAsia="en-GB"/>
              </w:rPr>
            </w:pPr>
            <w:ins w:id="38" w:author="Dorin PANAITOPOL" w:date="2025-05-09T17:19:00Z">
              <w:r w:rsidRPr="00FD2C82">
                <w:rPr>
                  <w:rFonts w:ascii="Arial" w:hAnsi="Arial" w:cs="Arial"/>
                  <w:bCs/>
                  <w:sz w:val="18"/>
                  <w:szCs w:val="18"/>
                  <w:lang w:eastAsia="zh-CN"/>
                  <w:rPrChange w:id="39" w:author="Dorin PANAITOPOL" w:date="2025-05-09T15:40:00Z">
                    <w:rPr>
                      <w:rFonts w:cs="Arial"/>
                      <w:b/>
                      <w:bCs/>
                      <w:lang w:eastAsia="zh-CN"/>
                    </w:rPr>
                  </w:rPrChange>
                </w:rPr>
                <w:t>196607</w:t>
              </w:r>
            </w:ins>
          </w:p>
        </w:tc>
        <w:tc>
          <w:tcPr>
            <w:tcW w:w="1556" w:type="dxa"/>
            <w:tcBorders>
              <w:top w:val="single" w:sz="4" w:space="0" w:color="auto"/>
              <w:left w:val="single" w:sz="4" w:space="0" w:color="auto"/>
              <w:bottom w:val="single" w:sz="4" w:space="0" w:color="auto"/>
              <w:right w:val="single" w:sz="4" w:space="0" w:color="auto"/>
            </w:tcBorders>
          </w:tcPr>
          <w:p w14:paraId="412AB5B0"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color w:val="000000"/>
                <w:sz w:val="18"/>
                <w:lang w:eastAsia="en-GB"/>
              </w:rPr>
            </w:pPr>
            <w:ins w:id="40" w:author="Dorin PANAITOPOL" w:date="2025-05-09T17:19:00Z">
              <w:r w:rsidRPr="00FD2C82">
                <w:rPr>
                  <w:rFonts w:ascii="Arial" w:hAnsi="Arial" w:cs="Arial"/>
                  <w:bCs/>
                  <w:sz w:val="18"/>
                  <w:szCs w:val="18"/>
                  <w:lang w:eastAsia="zh-CN"/>
                  <w:rPrChange w:id="41" w:author="Dorin PANAITOPOL" w:date="2025-05-09T15:40:00Z">
                    <w:rPr>
                      <w:rFonts w:cs="Arial"/>
                      <w:b/>
                      <w:bCs/>
                      <w:lang w:eastAsia="zh-CN"/>
                    </w:rPr>
                  </w:rPrChange>
                </w:rPr>
                <w:t>196607-&lt;1&gt;-196711</w:t>
              </w:r>
            </w:ins>
          </w:p>
        </w:tc>
      </w:tr>
      <w:tr w:rsidR="004165D1" w:rsidRPr="00206B1F" w14:paraId="291F06DB" w14:textId="77777777" w:rsidTr="00707697">
        <w:tc>
          <w:tcPr>
            <w:tcW w:w="9631" w:type="dxa"/>
            <w:gridSpan w:val="8"/>
          </w:tcPr>
          <w:p w14:paraId="07C19934" w14:textId="77777777" w:rsidR="004165D1" w:rsidRPr="00206B1F" w:rsidRDefault="004165D1" w:rsidP="00707697">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06B1F">
              <w:rPr>
                <w:rFonts w:ascii="Arial" w:hAnsi="Arial" w:cs="Arial"/>
                <w:sz w:val="18"/>
                <w:lang w:eastAsia="en-GB"/>
              </w:rPr>
              <w:t>NOTE 1:</w:t>
            </w:r>
            <w:r w:rsidRPr="00206B1F">
              <w:rPr>
                <w:rFonts w:ascii="Arial" w:hAnsi="Arial" w:cs="Arial"/>
                <w:sz w:val="18"/>
                <w:lang w:eastAsia="en-GB"/>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sidRPr="00206B1F">
              <w:rPr>
                <w:rFonts w:ascii="Arial" w:hAnsi="Arial" w:cs="Arial"/>
                <w:sz w:val="18"/>
                <w:lang w:eastAsia="en-GB"/>
              </w:rPr>
              <w:t>MHz.</w:t>
            </w:r>
            <w:proofErr w:type="spellEnd"/>
          </w:p>
        </w:tc>
      </w:tr>
    </w:tbl>
    <w:p w14:paraId="2656C46B" w14:textId="77777777" w:rsidR="004165D1" w:rsidRPr="00206B1F" w:rsidRDefault="004165D1" w:rsidP="004165D1">
      <w:pPr>
        <w:overflowPunct w:val="0"/>
        <w:autoSpaceDE w:val="0"/>
        <w:autoSpaceDN w:val="0"/>
        <w:adjustRightInd w:val="0"/>
        <w:textAlignment w:val="baseline"/>
        <w:rPr>
          <w:lang w:eastAsia="en-GB"/>
        </w:rPr>
      </w:pPr>
    </w:p>
    <w:p w14:paraId="69BA13F0" w14:textId="77777777" w:rsidR="004165D1" w:rsidRPr="00206B1F" w:rsidRDefault="004165D1" w:rsidP="004165D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06B1F">
        <w:rPr>
          <w:rFonts w:ascii="Arial" w:hAnsi="Arial"/>
          <w:sz w:val="28"/>
          <w:lang w:eastAsia="en-GB"/>
        </w:rPr>
        <w:t>5.4A.3</w:t>
      </w:r>
      <w:r w:rsidRPr="00206B1F">
        <w:rPr>
          <w:rFonts w:ascii="Arial" w:hAnsi="Arial"/>
          <w:sz w:val="28"/>
          <w:lang w:eastAsia="en-GB"/>
        </w:rPr>
        <w:tab/>
        <w:t>TX–RX frequency separation</w:t>
      </w:r>
    </w:p>
    <w:p w14:paraId="229BBA94" w14:textId="77777777" w:rsidR="004165D1" w:rsidRPr="00206B1F" w:rsidRDefault="004165D1" w:rsidP="004165D1">
      <w:pPr>
        <w:overflowPunct w:val="0"/>
        <w:autoSpaceDE w:val="0"/>
        <w:autoSpaceDN w:val="0"/>
        <w:adjustRightInd w:val="0"/>
        <w:ind w:left="568" w:hanging="284"/>
        <w:textAlignment w:val="baseline"/>
        <w:rPr>
          <w:lang w:eastAsia="en-GB"/>
        </w:rPr>
      </w:pPr>
      <w:r w:rsidRPr="00206B1F">
        <w:rPr>
          <w:lang w:eastAsia="en-GB"/>
        </w:rPr>
        <w:t>a)</w:t>
      </w:r>
      <w:r w:rsidRPr="00206B1F">
        <w:rPr>
          <w:lang w:eastAsia="en-GB"/>
        </w:rPr>
        <w:tab/>
        <w:t>The default E-UTRA TX channel (carrier centre frequency) to RX channel (carrier centre frequency) separation is specified in Table 5.4A.3-1 for the TX and RX channel bandwidth defined in Table 5.3A-1.</w:t>
      </w:r>
    </w:p>
    <w:p w14:paraId="4B5171D1" w14:textId="77777777" w:rsidR="004165D1" w:rsidRPr="00206B1F" w:rsidRDefault="004165D1" w:rsidP="004165D1">
      <w:pPr>
        <w:keepNext/>
        <w:keepLines/>
        <w:overflowPunct w:val="0"/>
        <w:autoSpaceDE w:val="0"/>
        <w:autoSpaceDN w:val="0"/>
        <w:adjustRightInd w:val="0"/>
        <w:spacing w:before="60"/>
        <w:jc w:val="center"/>
        <w:textAlignment w:val="baseline"/>
        <w:rPr>
          <w:rFonts w:ascii="Arial" w:hAnsi="Arial"/>
          <w:b/>
          <w:lang w:eastAsia="en-GB"/>
        </w:rPr>
      </w:pPr>
      <w:r w:rsidRPr="00206B1F">
        <w:rPr>
          <w:rFonts w:ascii="Arial" w:hAnsi="Arial"/>
          <w:b/>
          <w:lang w:eastAsia="en-GB"/>
        </w:rPr>
        <w:lastRenderedPageBreak/>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4165D1" w:rsidRPr="00206B1F" w14:paraId="163CF7F6" w14:textId="77777777" w:rsidTr="00707697">
        <w:trPr>
          <w:tblHeader/>
          <w:jc w:val="center"/>
        </w:trPr>
        <w:tc>
          <w:tcPr>
            <w:tcW w:w="2817" w:type="dxa"/>
          </w:tcPr>
          <w:p w14:paraId="0E8845A8"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lang w:eastAsia="en-GB"/>
              </w:rPr>
            </w:pPr>
            <w:r w:rsidRPr="00206B1F">
              <w:rPr>
                <w:rFonts w:ascii="Arial" w:hAnsi="Arial" w:cs="Arial"/>
                <w:b/>
                <w:sz w:val="18"/>
                <w:lang w:eastAsia="en-GB"/>
              </w:rPr>
              <w:t>E-UTRA Operating Band</w:t>
            </w:r>
          </w:p>
        </w:tc>
        <w:tc>
          <w:tcPr>
            <w:tcW w:w="2693" w:type="dxa"/>
          </w:tcPr>
          <w:p w14:paraId="1CE4F2A2"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lang w:eastAsia="en-GB"/>
              </w:rPr>
            </w:pPr>
            <w:r w:rsidRPr="00206B1F">
              <w:rPr>
                <w:rFonts w:ascii="Arial" w:hAnsi="Arial" w:cs="Arial"/>
                <w:b/>
                <w:sz w:val="18"/>
                <w:lang w:eastAsia="en-GB"/>
              </w:rPr>
              <w:t xml:space="preserve">TX </w:t>
            </w:r>
            <w:r w:rsidRPr="00206B1F">
              <w:rPr>
                <w:rFonts w:ascii="Arial" w:hAnsi="Arial" w:cs="v5.0.0"/>
                <w:b/>
                <w:sz w:val="18"/>
                <w:lang w:eastAsia="en-GB"/>
              </w:rPr>
              <w:t>–</w:t>
            </w:r>
            <w:r w:rsidRPr="00206B1F">
              <w:rPr>
                <w:rFonts w:ascii="Arial" w:hAnsi="Arial" w:cs="Arial"/>
                <w:b/>
                <w:sz w:val="18"/>
                <w:lang w:eastAsia="en-GB"/>
              </w:rPr>
              <w:t xml:space="preserve"> RX </w:t>
            </w:r>
            <w:r w:rsidRPr="00206B1F">
              <w:rPr>
                <w:rFonts w:ascii="Arial" w:hAnsi="Arial" w:cs="Arial"/>
                <w:b/>
                <w:sz w:val="18"/>
                <w:lang w:eastAsia="en-GB"/>
              </w:rPr>
              <w:br/>
              <w:t>carrier centre frequency</w:t>
            </w:r>
            <w:r w:rsidRPr="00206B1F">
              <w:rPr>
                <w:rFonts w:ascii="Arial" w:hAnsi="Arial" w:cs="Arial"/>
                <w:b/>
                <w:sz w:val="18"/>
                <w:lang w:eastAsia="en-GB"/>
              </w:rPr>
              <w:br/>
              <w:t>separation</w:t>
            </w:r>
          </w:p>
        </w:tc>
      </w:tr>
      <w:tr w:rsidR="004165D1" w:rsidRPr="00206B1F" w14:paraId="2504EDF4" w14:textId="77777777" w:rsidTr="00707697">
        <w:trPr>
          <w:jc w:val="center"/>
        </w:trPr>
        <w:tc>
          <w:tcPr>
            <w:tcW w:w="2817" w:type="dxa"/>
          </w:tcPr>
          <w:p w14:paraId="3C015A4E"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sz w:val="18"/>
                <w:lang w:eastAsia="en-GB"/>
              </w:rPr>
              <w:t>256</w:t>
            </w:r>
          </w:p>
        </w:tc>
        <w:tc>
          <w:tcPr>
            <w:tcW w:w="2693" w:type="dxa"/>
          </w:tcPr>
          <w:p w14:paraId="1AF2362F"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eastAsia="PMingLiU" w:hAnsi="Arial" w:cs="Arial"/>
                <w:sz w:val="18"/>
                <w:lang w:eastAsia="zh-TW"/>
              </w:rPr>
            </w:pPr>
            <w:r w:rsidRPr="00206B1F">
              <w:rPr>
                <w:rFonts w:ascii="Arial" w:hAnsi="Arial" w:cs="Arial"/>
                <w:sz w:val="18"/>
                <w:lang w:eastAsia="en-GB"/>
              </w:rPr>
              <w:t>190 MHz</w:t>
            </w:r>
            <w:r w:rsidRPr="00206B1F">
              <w:rPr>
                <w:rFonts w:ascii="Arial" w:eastAsia="PMingLiU" w:hAnsi="Arial" w:cs="Arial" w:hint="eastAsia"/>
                <w:sz w:val="18"/>
                <w:vertAlign w:val="superscript"/>
                <w:lang w:eastAsia="zh-TW"/>
              </w:rPr>
              <w:t>1</w:t>
            </w:r>
          </w:p>
          <w:p w14:paraId="5915665D"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sz w:val="18"/>
                <w:lang w:val="en-US" w:eastAsia="zh-CN"/>
              </w:rPr>
              <w:t>161.4 to 218.6 MHz</w:t>
            </w:r>
            <w:r w:rsidRPr="00206B1F">
              <w:rPr>
                <w:rFonts w:ascii="Arial" w:hAnsi="Arial" w:cs="Arial"/>
                <w:sz w:val="18"/>
                <w:vertAlign w:val="superscript"/>
                <w:lang w:val="en-US" w:eastAsia="zh-CN"/>
              </w:rPr>
              <w:t>2</w:t>
            </w:r>
          </w:p>
        </w:tc>
      </w:tr>
      <w:tr w:rsidR="004165D1" w:rsidRPr="00206B1F" w14:paraId="47446C49" w14:textId="77777777" w:rsidTr="00707697">
        <w:trPr>
          <w:jc w:val="center"/>
        </w:trPr>
        <w:tc>
          <w:tcPr>
            <w:tcW w:w="2817" w:type="dxa"/>
          </w:tcPr>
          <w:p w14:paraId="49298042"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sz w:val="18"/>
                <w:lang w:eastAsia="en-GB"/>
              </w:rPr>
              <w:t>255</w:t>
            </w:r>
          </w:p>
        </w:tc>
        <w:tc>
          <w:tcPr>
            <w:tcW w:w="2693" w:type="dxa"/>
          </w:tcPr>
          <w:p w14:paraId="582A3CEA"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sz w:val="18"/>
                <w:lang w:eastAsia="en-GB"/>
              </w:rPr>
              <w:t>-101.5 MHz</w:t>
            </w:r>
            <w:r w:rsidRPr="00206B1F">
              <w:rPr>
                <w:rFonts w:ascii="Arial" w:hAnsi="Arial" w:cs="Arial"/>
                <w:sz w:val="18"/>
                <w:vertAlign w:val="superscript"/>
                <w:lang w:eastAsia="en-GB"/>
              </w:rPr>
              <w:t>1</w:t>
            </w:r>
          </w:p>
          <w:p w14:paraId="676FCE26"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sz w:val="18"/>
                <w:lang w:val="en-US" w:eastAsia="zh-CN"/>
              </w:rPr>
              <w:t>-68.9 to -134.1 MHz</w:t>
            </w:r>
            <w:r w:rsidRPr="00206B1F">
              <w:rPr>
                <w:rFonts w:ascii="Arial" w:hAnsi="Arial" w:cs="Arial"/>
                <w:sz w:val="18"/>
                <w:vertAlign w:val="superscript"/>
                <w:lang w:val="en-US" w:eastAsia="zh-CN"/>
              </w:rPr>
              <w:t>2</w:t>
            </w:r>
          </w:p>
        </w:tc>
      </w:tr>
      <w:tr w:rsidR="004165D1" w:rsidRPr="00206B1F" w14:paraId="7EC8DFCC" w14:textId="77777777" w:rsidTr="00707697">
        <w:trPr>
          <w:jc w:val="center"/>
        </w:trPr>
        <w:tc>
          <w:tcPr>
            <w:tcW w:w="2817" w:type="dxa"/>
          </w:tcPr>
          <w:p w14:paraId="26FAF640"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hint="eastAsia"/>
                <w:sz w:val="18"/>
                <w:lang w:val="en-US" w:eastAsia="zh-CN"/>
              </w:rPr>
              <w:t>254</w:t>
            </w:r>
          </w:p>
        </w:tc>
        <w:tc>
          <w:tcPr>
            <w:tcW w:w="2693" w:type="dxa"/>
          </w:tcPr>
          <w:p w14:paraId="04C5C4E7"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val="en-US" w:eastAsia="zh-CN"/>
              </w:rPr>
            </w:pPr>
            <w:r w:rsidRPr="00206B1F">
              <w:rPr>
                <w:rFonts w:ascii="Arial" w:hAnsi="Arial" w:cs="Arial" w:hint="eastAsia"/>
                <w:sz w:val="18"/>
                <w:lang w:val="en-US" w:eastAsia="zh-CN"/>
              </w:rPr>
              <w:t>873.5 MHz</w:t>
            </w:r>
            <w:r w:rsidRPr="00206B1F">
              <w:rPr>
                <w:rFonts w:ascii="Arial" w:hAnsi="Arial" w:cs="Arial"/>
                <w:sz w:val="18"/>
                <w:vertAlign w:val="superscript"/>
                <w:lang w:val="en-US" w:eastAsia="zh-CN"/>
              </w:rPr>
              <w:t>1</w:t>
            </w:r>
          </w:p>
          <w:p w14:paraId="321F889E"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sz w:val="18"/>
                <w:lang w:val="en-US" w:eastAsia="zh-CN"/>
              </w:rPr>
              <w:t>858.4 to 888.6 MHz</w:t>
            </w:r>
            <w:r w:rsidRPr="00206B1F">
              <w:rPr>
                <w:rFonts w:ascii="Arial" w:hAnsi="Arial" w:cs="Arial"/>
                <w:sz w:val="18"/>
                <w:vertAlign w:val="superscript"/>
                <w:lang w:val="en-US" w:eastAsia="zh-CN"/>
              </w:rPr>
              <w:t>2</w:t>
            </w:r>
          </w:p>
        </w:tc>
      </w:tr>
      <w:tr w:rsidR="004165D1" w:rsidRPr="00206B1F" w14:paraId="6356BC5B" w14:textId="77777777" w:rsidTr="00707697">
        <w:trPr>
          <w:jc w:val="center"/>
        </w:trPr>
        <w:tc>
          <w:tcPr>
            <w:tcW w:w="2817" w:type="dxa"/>
          </w:tcPr>
          <w:p w14:paraId="7B3EA378"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hint="eastAsia"/>
                <w:sz w:val="18"/>
                <w:lang w:val="en-US" w:eastAsia="zh-CN"/>
              </w:rPr>
              <w:t>253</w:t>
            </w:r>
          </w:p>
        </w:tc>
        <w:tc>
          <w:tcPr>
            <w:tcW w:w="2693" w:type="dxa"/>
          </w:tcPr>
          <w:p w14:paraId="2D12374B"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val="en-US" w:eastAsia="zh-CN"/>
              </w:rPr>
            </w:pPr>
            <w:r w:rsidRPr="00206B1F">
              <w:rPr>
                <w:rFonts w:ascii="Arial" w:hAnsi="Arial" w:cs="Arial" w:hint="eastAsia"/>
                <w:sz w:val="18"/>
                <w:lang w:val="en-US" w:eastAsia="zh-CN"/>
              </w:rPr>
              <w:t>-150 MHz</w:t>
            </w:r>
            <w:r w:rsidRPr="00206B1F">
              <w:rPr>
                <w:rFonts w:ascii="Arial" w:hAnsi="Arial" w:cs="Arial"/>
                <w:sz w:val="18"/>
                <w:vertAlign w:val="superscript"/>
                <w:lang w:val="en-US" w:eastAsia="zh-CN"/>
              </w:rPr>
              <w:t>1</w:t>
            </w:r>
          </w:p>
          <w:p w14:paraId="2EE00619"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sz w:val="18"/>
                <w:lang w:val="en-US" w:eastAsia="zh-CN"/>
              </w:rPr>
              <w:t>-144.4 to -155.6 MHz</w:t>
            </w:r>
            <w:r w:rsidRPr="00206B1F">
              <w:rPr>
                <w:rFonts w:ascii="Arial" w:hAnsi="Arial" w:cs="Arial"/>
                <w:sz w:val="18"/>
                <w:vertAlign w:val="superscript"/>
                <w:lang w:val="en-US" w:eastAsia="zh-CN"/>
              </w:rPr>
              <w:t>2</w:t>
            </w:r>
          </w:p>
        </w:tc>
      </w:tr>
      <w:tr w:rsidR="004165D1" w:rsidRPr="00206B1F" w14:paraId="711F0A57" w14:textId="77777777" w:rsidTr="00707697">
        <w:trPr>
          <w:jc w:val="center"/>
        </w:trPr>
        <w:tc>
          <w:tcPr>
            <w:tcW w:w="2817" w:type="dxa"/>
            <w:tcBorders>
              <w:top w:val="single" w:sz="4" w:space="0" w:color="auto"/>
              <w:left w:val="single" w:sz="4" w:space="0" w:color="auto"/>
              <w:bottom w:val="single" w:sz="4" w:space="0" w:color="auto"/>
              <w:right w:val="single" w:sz="4" w:space="0" w:color="auto"/>
            </w:tcBorders>
          </w:tcPr>
          <w:p w14:paraId="1184CFA5"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val="en-US" w:eastAsia="zh-CN"/>
              </w:rPr>
            </w:pPr>
            <w:r w:rsidRPr="00206B1F">
              <w:rPr>
                <w:rFonts w:ascii="Arial" w:hAnsi="Arial" w:cs="Arial" w:hint="eastAsia"/>
                <w:sz w:val="18"/>
                <w:lang w:val="en-US" w:eastAsia="zh-TW"/>
              </w:rPr>
              <w:t>2</w:t>
            </w:r>
            <w:r w:rsidRPr="00206B1F">
              <w:rPr>
                <w:rFonts w:ascii="Arial" w:hAnsi="Arial" w:cs="Arial"/>
                <w:sz w:val="18"/>
                <w:lang w:val="en-US" w:eastAsia="zh-TW"/>
              </w:rPr>
              <w:t>52</w:t>
            </w:r>
          </w:p>
        </w:tc>
        <w:tc>
          <w:tcPr>
            <w:tcW w:w="2693" w:type="dxa"/>
            <w:tcBorders>
              <w:top w:val="single" w:sz="4" w:space="0" w:color="auto"/>
              <w:left w:val="single" w:sz="4" w:space="0" w:color="auto"/>
              <w:bottom w:val="single" w:sz="4" w:space="0" w:color="auto"/>
              <w:right w:val="single" w:sz="4" w:space="0" w:color="auto"/>
            </w:tcBorders>
          </w:tcPr>
          <w:p w14:paraId="2F1EA597"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zh-TW"/>
              </w:rPr>
            </w:pPr>
            <w:r w:rsidRPr="00206B1F">
              <w:rPr>
                <w:rFonts w:ascii="Arial" w:hAnsi="Arial" w:cs="Arial"/>
                <w:sz w:val="18"/>
                <w:lang w:eastAsia="en-GB"/>
              </w:rPr>
              <w:t>180 MHz</w:t>
            </w:r>
            <w:r w:rsidRPr="00206B1F">
              <w:rPr>
                <w:rFonts w:ascii="Arial" w:hAnsi="Arial" w:cs="Arial"/>
                <w:sz w:val="18"/>
                <w:vertAlign w:val="superscript"/>
                <w:lang w:eastAsia="zh-TW"/>
              </w:rPr>
              <w:t>1</w:t>
            </w:r>
          </w:p>
          <w:p w14:paraId="45C3519F"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val="en-US" w:eastAsia="zh-CN"/>
              </w:rPr>
            </w:pPr>
            <w:r w:rsidRPr="00206B1F">
              <w:rPr>
                <w:rFonts w:ascii="Arial" w:hAnsi="Arial" w:cs="Arial"/>
                <w:sz w:val="18"/>
                <w:lang w:val="en-US" w:eastAsia="zh-CN"/>
              </w:rPr>
              <w:t>161.4 to 198.6 MHz</w:t>
            </w:r>
            <w:r w:rsidRPr="00206B1F">
              <w:rPr>
                <w:rFonts w:ascii="Arial" w:hAnsi="Arial" w:cs="Arial"/>
                <w:sz w:val="18"/>
                <w:vertAlign w:val="superscript"/>
                <w:lang w:val="en-US" w:eastAsia="zh-CN"/>
              </w:rPr>
              <w:t>2</w:t>
            </w:r>
          </w:p>
        </w:tc>
      </w:tr>
      <w:tr w:rsidR="004165D1" w:rsidRPr="00206B1F" w14:paraId="31D1F47B" w14:textId="77777777" w:rsidTr="00707697">
        <w:trPr>
          <w:jc w:val="center"/>
        </w:trPr>
        <w:tc>
          <w:tcPr>
            <w:tcW w:w="5510" w:type="dxa"/>
            <w:gridSpan w:val="2"/>
          </w:tcPr>
          <w:p w14:paraId="4EDC93AE" w14:textId="77777777" w:rsidR="004165D1" w:rsidRPr="00206B1F" w:rsidRDefault="004165D1" w:rsidP="00707697">
            <w:pPr>
              <w:keepNext/>
              <w:keepLines/>
              <w:overflowPunct w:val="0"/>
              <w:autoSpaceDE w:val="0"/>
              <w:autoSpaceDN w:val="0"/>
              <w:adjustRightInd w:val="0"/>
              <w:spacing w:after="0"/>
              <w:ind w:left="851" w:hanging="851"/>
              <w:textAlignment w:val="baseline"/>
              <w:rPr>
                <w:rFonts w:ascii="Arial" w:hAnsi="Arial"/>
                <w:sz w:val="18"/>
                <w:lang w:eastAsia="zh-CN"/>
              </w:rPr>
            </w:pPr>
            <w:r w:rsidRPr="00206B1F">
              <w:rPr>
                <w:rFonts w:ascii="Arial" w:hAnsi="Arial"/>
                <w:sz w:val="18"/>
                <w:lang w:eastAsia="zh-CN"/>
              </w:rPr>
              <w:t>NOTE 1:</w:t>
            </w:r>
            <w:r w:rsidRPr="00206B1F">
              <w:rPr>
                <w:rFonts w:ascii="Arial" w:hAnsi="Arial"/>
                <w:sz w:val="18"/>
                <w:lang w:eastAsia="zh-CN"/>
              </w:rPr>
              <w:tab/>
              <w:t>Default TX-RX separation.</w:t>
            </w:r>
          </w:p>
          <w:p w14:paraId="7F1A5F96" w14:textId="77777777" w:rsidR="004165D1" w:rsidRPr="00206B1F" w:rsidRDefault="004165D1" w:rsidP="00707697">
            <w:pPr>
              <w:keepNext/>
              <w:keepLines/>
              <w:overflowPunct w:val="0"/>
              <w:autoSpaceDE w:val="0"/>
              <w:autoSpaceDN w:val="0"/>
              <w:adjustRightInd w:val="0"/>
              <w:spacing w:after="0"/>
              <w:ind w:left="851" w:hanging="851"/>
              <w:textAlignment w:val="baseline"/>
              <w:rPr>
                <w:rFonts w:ascii="Arial" w:hAnsi="Arial"/>
                <w:sz w:val="18"/>
                <w:lang w:eastAsia="zh-CN"/>
              </w:rPr>
            </w:pPr>
            <w:r w:rsidRPr="00206B1F">
              <w:rPr>
                <w:rFonts w:ascii="Arial" w:hAnsi="Arial"/>
                <w:sz w:val="18"/>
                <w:lang w:eastAsia="zh-CN"/>
              </w:rPr>
              <w:t>NOTE 2:</w:t>
            </w:r>
            <w:r w:rsidRPr="00206B1F">
              <w:rPr>
                <w:rFonts w:ascii="Arial" w:hAnsi="Arial"/>
                <w:sz w:val="18"/>
                <w:lang w:eastAsia="zh-CN"/>
              </w:rPr>
              <w:tab/>
              <w:t>The verification of flexible TX-RX frequency separation within this range is limited to reference sensitivity. Further details are specified in clause 7.3A.</w:t>
            </w:r>
          </w:p>
        </w:tc>
      </w:tr>
    </w:tbl>
    <w:p w14:paraId="5E9CD73E" w14:textId="77777777" w:rsidR="004165D1" w:rsidRPr="00206B1F" w:rsidRDefault="004165D1" w:rsidP="004165D1">
      <w:pPr>
        <w:overflowPunct w:val="0"/>
        <w:autoSpaceDE w:val="0"/>
        <w:autoSpaceDN w:val="0"/>
        <w:adjustRightInd w:val="0"/>
        <w:textAlignment w:val="baseline"/>
        <w:rPr>
          <w:lang w:eastAsia="en-GB"/>
        </w:rPr>
      </w:pPr>
    </w:p>
    <w:p w14:paraId="41FA4715" w14:textId="77777777" w:rsidR="004165D1" w:rsidRPr="00206B1F" w:rsidRDefault="004165D1" w:rsidP="004165D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206B1F">
        <w:rPr>
          <w:rFonts w:ascii="Arial" w:hAnsi="Arial"/>
          <w:sz w:val="32"/>
          <w:lang w:eastAsia="en-GB"/>
        </w:rPr>
        <w:t>5.4B</w:t>
      </w:r>
      <w:r w:rsidRPr="00206B1F">
        <w:rPr>
          <w:rFonts w:ascii="Arial" w:hAnsi="Arial"/>
          <w:sz w:val="32"/>
          <w:lang w:eastAsia="en-GB"/>
        </w:rPr>
        <w:tab/>
        <w:t>Channel arrangement for category NB1 and NB2</w:t>
      </w:r>
    </w:p>
    <w:p w14:paraId="3985B723" w14:textId="77777777" w:rsidR="004165D1" w:rsidRPr="00206B1F" w:rsidRDefault="004165D1" w:rsidP="004165D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06B1F">
        <w:rPr>
          <w:rFonts w:ascii="Arial" w:hAnsi="Arial"/>
          <w:sz w:val="28"/>
          <w:lang w:eastAsia="en-GB"/>
        </w:rPr>
        <w:t>5.4B.1</w:t>
      </w:r>
      <w:r w:rsidRPr="00206B1F">
        <w:rPr>
          <w:rFonts w:ascii="Arial" w:hAnsi="Arial"/>
          <w:sz w:val="28"/>
          <w:lang w:eastAsia="en-GB"/>
        </w:rPr>
        <w:tab/>
        <w:t>Channel spacing</w:t>
      </w:r>
    </w:p>
    <w:p w14:paraId="59CF90A1" w14:textId="77777777" w:rsidR="004165D1" w:rsidRPr="00206B1F" w:rsidRDefault="004165D1" w:rsidP="004165D1">
      <w:pPr>
        <w:overflowPunct w:val="0"/>
        <w:autoSpaceDE w:val="0"/>
        <w:autoSpaceDN w:val="0"/>
        <w:adjustRightInd w:val="0"/>
        <w:textAlignment w:val="baseline"/>
        <w:rPr>
          <w:lang w:eastAsia="en-GB"/>
        </w:rPr>
      </w:pPr>
      <w:r w:rsidRPr="00206B1F">
        <w:rPr>
          <w:lang w:eastAsia="en-GB"/>
        </w:rPr>
        <w:t xml:space="preserve">Nominal channel spacing for UE category NB1 and NB2 in stand-alone mode is 200 kHz. For in-band operation, the nominal channel spacing between two adjacent category NB1 </w:t>
      </w:r>
      <w:r w:rsidRPr="00206B1F">
        <w:rPr>
          <w:lang w:eastAsia="zh-CN"/>
        </w:rPr>
        <w:t>or</w:t>
      </w:r>
      <w:r w:rsidRPr="00206B1F">
        <w:rPr>
          <w:lang w:eastAsia="en-GB"/>
        </w:rPr>
        <w:t xml:space="preserve"> NB2 carriers is 180 kHz.</w:t>
      </w:r>
    </w:p>
    <w:p w14:paraId="0AEC654E" w14:textId="77777777" w:rsidR="004165D1" w:rsidRPr="00206B1F" w:rsidRDefault="004165D1" w:rsidP="004165D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06B1F">
        <w:rPr>
          <w:rFonts w:ascii="Arial" w:hAnsi="Arial"/>
          <w:sz w:val="28"/>
          <w:lang w:eastAsia="en-GB"/>
        </w:rPr>
        <w:t>5.4B.2</w:t>
      </w:r>
      <w:r w:rsidRPr="00206B1F">
        <w:rPr>
          <w:rFonts w:ascii="Arial" w:hAnsi="Arial"/>
          <w:sz w:val="28"/>
          <w:lang w:eastAsia="en-GB"/>
        </w:rPr>
        <w:tab/>
        <w:t>Channel raster, carrier frequency and EARFCN</w:t>
      </w:r>
    </w:p>
    <w:p w14:paraId="29F71BA2" w14:textId="77777777" w:rsidR="004165D1" w:rsidRPr="00206B1F" w:rsidRDefault="004165D1" w:rsidP="004165D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206B1F">
        <w:rPr>
          <w:rFonts w:ascii="Arial" w:hAnsi="Arial"/>
          <w:sz w:val="24"/>
          <w:lang w:eastAsia="en-GB"/>
        </w:rPr>
        <w:t>5.4B.2.1</w:t>
      </w:r>
      <w:r w:rsidRPr="00206B1F">
        <w:rPr>
          <w:rFonts w:ascii="Arial" w:hAnsi="Arial"/>
          <w:sz w:val="24"/>
          <w:lang w:eastAsia="en-GB"/>
        </w:rPr>
        <w:tab/>
        <w:t>General</w:t>
      </w:r>
    </w:p>
    <w:p w14:paraId="07EBD578" w14:textId="77777777" w:rsidR="004165D1" w:rsidRPr="00206B1F" w:rsidRDefault="004165D1" w:rsidP="004165D1">
      <w:pPr>
        <w:overflowPunct w:val="0"/>
        <w:autoSpaceDE w:val="0"/>
        <w:autoSpaceDN w:val="0"/>
        <w:adjustRightInd w:val="0"/>
        <w:textAlignment w:val="baseline"/>
        <w:rPr>
          <w:lang w:eastAsia="en-GB"/>
        </w:rPr>
      </w:pPr>
      <w:r w:rsidRPr="00206B1F">
        <w:rPr>
          <w:lang w:eastAsia="en-GB"/>
        </w:rPr>
        <w:t>The channel raster of UE category NB1/NB2 shall be as defined in clause 5.4A.2, and the channel raster per-frequency band shall be as defined in table 5.4A.2-1.</w:t>
      </w:r>
    </w:p>
    <w:p w14:paraId="7D69183C" w14:textId="77777777" w:rsidR="004165D1" w:rsidRPr="00206B1F" w:rsidRDefault="004165D1" w:rsidP="004165D1">
      <w:pPr>
        <w:overflowPunct w:val="0"/>
        <w:autoSpaceDE w:val="0"/>
        <w:autoSpaceDN w:val="0"/>
        <w:adjustRightInd w:val="0"/>
        <w:textAlignment w:val="baseline"/>
        <w:rPr>
          <w:lang w:eastAsia="en-GB"/>
        </w:rPr>
      </w:pPr>
      <w:r w:rsidRPr="00206B1F">
        <w:rPr>
          <w:lang w:eastAsia="en-GB"/>
        </w:rPr>
        <w:t>The carrier frequency of UE category NB1/NB2 in the downlink is designated by the E-UTRA Absolute Radio Frequency Channel Number (EARFCN) as defined in Table 5.4</w:t>
      </w:r>
      <w:r w:rsidRPr="00206B1F">
        <w:rPr>
          <w:lang w:eastAsia="zh-TW"/>
        </w:rPr>
        <w:t>A</w:t>
      </w:r>
      <w:r w:rsidRPr="00206B1F">
        <w:rPr>
          <w:lang w:eastAsia="en-GB"/>
        </w:rPr>
        <w:t>.2-1, and the Offset of category NB1/NB2 Channel Number to EARFCN in the range of {-10, -9, -8, -7, -6, -5, -4, -3, -2, -1, -0.5, 0, 1, 2, 3, 4, 5, 6, 7, 8, 9} for FDD</w:t>
      </w:r>
      <w:r>
        <w:rPr>
          <w:lang w:eastAsia="en-GB"/>
        </w:rPr>
        <w:t xml:space="preserve"> </w:t>
      </w:r>
      <w:ins w:id="42" w:author="Dorin PANAITOPOL" w:date="2025-05-09T17:21:00Z">
        <w:r>
          <w:rPr>
            <w:lang w:eastAsia="en-GB"/>
          </w:rPr>
          <w:t>and TDD band 249</w:t>
        </w:r>
      </w:ins>
      <w:r w:rsidRPr="00206B1F">
        <w:rPr>
          <w:lang w:eastAsia="en-GB"/>
        </w:rPr>
        <w:t>.</w:t>
      </w:r>
    </w:p>
    <w:p w14:paraId="43D3A61D" w14:textId="77777777" w:rsidR="004165D1" w:rsidRPr="00206B1F" w:rsidRDefault="004165D1" w:rsidP="004165D1">
      <w:pPr>
        <w:overflowPunct w:val="0"/>
        <w:autoSpaceDE w:val="0"/>
        <w:autoSpaceDN w:val="0"/>
        <w:adjustRightInd w:val="0"/>
        <w:textAlignment w:val="baseline"/>
        <w:rPr>
          <w:lang w:eastAsia="en-GB"/>
        </w:rPr>
      </w:pPr>
      <w:r w:rsidRPr="00206B1F">
        <w:rPr>
          <w:lang w:eastAsia="en-GB"/>
        </w:rPr>
        <w:t>The carrier frequency of UE category NB1/NB2 in the uplink is designated by the E-UTRA Absolute Radio Frequency Channel Number (EARFCN) as defined in Table 5.4</w:t>
      </w:r>
      <w:r w:rsidRPr="00206B1F">
        <w:rPr>
          <w:lang w:eastAsia="zh-TW"/>
        </w:rPr>
        <w:t>A</w:t>
      </w:r>
      <w:r w:rsidRPr="00206B1F">
        <w:rPr>
          <w:lang w:eastAsia="en-GB"/>
        </w:rPr>
        <w:t>.2-1, and the Offset of category NB1/NB2 Channel Number to EARFCN in the range of {-10, -9, -8, -7, -6, -5, -4, -3, -2, -1, 0, 1, 2, 3, 4, 5, 6, 7, 8, 9} for FDD</w:t>
      </w:r>
      <w:ins w:id="43" w:author="Dorin PANAITOPOL" w:date="2025-05-09T17:21:00Z">
        <w:r>
          <w:rPr>
            <w:lang w:eastAsia="en-GB"/>
          </w:rPr>
          <w:t xml:space="preserve"> and TDD band 249</w:t>
        </w:r>
      </w:ins>
      <w:r w:rsidRPr="00206B1F">
        <w:rPr>
          <w:lang w:eastAsia="en-GB"/>
        </w:rPr>
        <w:t>.</w:t>
      </w:r>
    </w:p>
    <w:p w14:paraId="29988B2A" w14:textId="77777777" w:rsidR="004165D1" w:rsidRPr="00206B1F" w:rsidRDefault="004165D1" w:rsidP="004165D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206B1F">
        <w:rPr>
          <w:rFonts w:ascii="Arial" w:hAnsi="Arial"/>
          <w:sz w:val="24"/>
          <w:lang w:eastAsia="en-GB"/>
        </w:rPr>
        <w:t>5.4B.2.2</w:t>
      </w:r>
      <w:r w:rsidRPr="00206B1F">
        <w:rPr>
          <w:rFonts w:ascii="Arial" w:hAnsi="Arial"/>
          <w:sz w:val="24"/>
          <w:lang w:eastAsia="en-GB"/>
        </w:rPr>
        <w:tab/>
        <w:t>Stand-alone operation</w:t>
      </w:r>
    </w:p>
    <w:p w14:paraId="5C1FA1EC" w14:textId="77777777" w:rsidR="004165D1" w:rsidRPr="00206B1F" w:rsidRDefault="004165D1" w:rsidP="004165D1">
      <w:pPr>
        <w:overflowPunct w:val="0"/>
        <w:autoSpaceDE w:val="0"/>
        <w:autoSpaceDN w:val="0"/>
        <w:adjustRightInd w:val="0"/>
        <w:textAlignment w:val="baseline"/>
        <w:rPr>
          <w:rFonts w:eastAsia="SimSun"/>
          <w:lang w:val="en-US" w:eastAsia="en-GB"/>
        </w:rPr>
      </w:pPr>
      <w:r w:rsidRPr="00206B1F">
        <w:rPr>
          <w:lang w:eastAsia="en-GB"/>
        </w:rPr>
        <w:t>The relation between EARFCN</w:t>
      </w:r>
      <w:r w:rsidRPr="00206B1F">
        <w:rPr>
          <w:rFonts w:eastAsia="SimSun"/>
          <w:lang w:eastAsia="en-GB"/>
        </w:rPr>
        <w:t xml:space="preserve">, Offset of category </w:t>
      </w:r>
      <w:r w:rsidRPr="00206B1F">
        <w:rPr>
          <w:lang w:eastAsia="en-GB"/>
        </w:rPr>
        <w:t>NB1/NB2</w:t>
      </w:r>
      <w:r w:rsidRPr="00206B1F">
        <w:rPr>
          <w:rFonts w:eastAsia="SimSun"/>
          <w:lang w:eastAsia="en-GB"/>
        </w:rPr>
        <w:t xml:space="preserve"> Channel Number to EARFCN</w:t>
      </w:r>
      <w:r w:rsidRPr="00206B1F">
        <w:rPr>
          <w:lang w:eastAsia="en-GB"/>
        </w:rPr>
        <w:t xml:space="preserve"> and the carrier frequency in MHz for the downlink is given by the following equation, where F</w:t>
      </w:r>
      <w:r w:rsidRPr="00206B1F">
        <w:rPr>
          <w:vertAlign w:val="subscript"/>
          <w:lang w:eastAsia="en-GB"/>
        </w:rPr>
        <w:t>DL</w:t>
      </w:r>
      <w:r w:rsidRPr="00206B1F">
        <w:rPr>
          <w:lang w:eastAsia="en-GB"/>
        </w:rPr>
        <w:t xml:space="preserve"> </w:t>
      </w:r>
      <w:r w:rsidRPr="00206B1F">
        <w:rPr>
          <w:rFonts w:eastAsia="SimSun"/>
          <w:lang w:eastAsia="en-GB"/>
        </w:rPr>
        <w:t xml:space="preserve">is the downlink carrier frequency of </w:t>
      </w:r>
      <w:r w:rsidRPr="00206B1F">
        <w:rPr>
          <w:lang w:eastAsia="en-GB"/>
        </w:rPr>
        <w:t>category NB1/NB2</w:t>
      </w:r>
      <w:r w:rsidRPr="00206B1F">
        <w:rPr>
          <w:rFonts w:eastAsia="SimSun"/>
          <w:lang w:eastAsia="en-GB"/>
        </w:rPr>
        <w:t xml:space="preserve">, </w:t>
      </w:r>
      <w:proofErr w:type="spellStart"/>
      <w:r w:rsidRPr="00206B1F">
        <w:rPr>
          <w:lang w:eastAsia="en-GB"/>
        </w:rPr>
        <w:t>F</w:t>
      </w:r>
      <w:r w:rsidRPr="00206B1F">
        <w:rPr>
          <w:vertAlign w:val="subscript"/>
          <w:lang w:eastAsia="en-GB"/>
        </w:rPr>
        <w:t>DL_low</w:t>
      </w:r>
      <w:proofErr w:type="spellEnd"/>
      <w:r w:rsidRPr="00206B1F">
        <w:rPr>
          <w:lang w:eastAsia="en-GB"/>
        </w:rPr>
        <w:t xml:space="preserve"> and </w:t>
      </w:r>
      <w:proofErr w:type="spellStart"/>
      <w:r w:rsidRPr="00206B1F">
        <w:rPr>
          <w:lang w:eastAsia="en-GB"/>
        </w:rPr>
        <w:t>N</w:t>
      </w:r>
      <w:r w:rsidRPr="00206B1F">
        <w:rPr>
          <w:vertAlign w:val="subscript"/>
          <w:lang w:eastAsia="en-GB"/>
        </w:rPr>
        <w:t>Offs</w:t>
      </w:r>
      <w:proofErr w:type="spellEnd"/>
      <w:r w:rsidRPr="00206B1F">
        <w:rPr>
          <w:vertAlign w:val="subscript"/>
          <w:lang w:eastAsia="en-GB"/>
        </w:rPr>
        <w:t>-DL</w:t>
      </w:r>
      <w:r w:rsidRPr="00206B1F">
        <w:rPr>
          <w:lang w:eastAsia="en-GB"/>
        </w:rPr>
        <w:t xml:space="preserve"> are given in table 5.4</w:t>
      </w:r>
      <w:r w:rsidRPr="00206B1F">
        <w:rPr>
          <w:lang w:eastAsia="zh-TW"/>
        </w:rPr>
        <w:t>A</w:t>
      </w:r>
      <w:r w:rsidRPr="00206B1F">
        <w:rPr>
          <w:lang w:eastAsia="en-GB"/>
        </w:rPr>
        <w:t>.2-1</w:t>
      </w:r>
      <w:r w:rsidRPr="00206B1F">
        <w:rPr>
          <w:rFonts w:eastAsia="SimSun"/>
          <w:lang w:eastAsia="en-GB"/>
        </w:rPr>
        <w:t xml:space="preserve">, </w:t>
      </w:r>
      <w:r w:rsidRPr="00206B1F">
        <w:rPr>
          <w:lang w:eastAsia="en-GB"/>
        </w:rPr>
        <w:t>N</w:t>
      </w:r>
      <w:r w:rsidRPr="00206B1F">
        <w:rPr>
          <w:vertAlign w:val="subscript"/>
          <w:lang w:eastAsia="en-GB"/>
        </w:rPr>
        <w:t>DL</w:t>
      </w:r>
      <w:r w:rsidRPr="00206B1F">
        <w:rPr>
          <w:lang w:eastAsia="en-GB"/>
        </w:rPr>
        <w:t xml:space="preserve"> is the downlink EARFCN</w:t>
      </w:r>
      <w:r w:rsidRPr="00206B1F">
        <w:rPr>
          <w:rFonts w:eastAsia="SimSun"/>
          <w:lang w:eastAsia="en-GB"/>
        </w:rPr>
        <w:t>, M</w:t>
      </w:r>
      <w:r w:rsidRPr="00206B1F">
        <w:rPr>
          <w:vertAlign w:val="subscript"/>
          <w:lang w:eastAsia="en-GB"/>
        </w:rPr>
        <w:t>DL</w:t>
      </w:r>
      <w:r w:rsidRPr="00206B1F">
        <w:rPr>
          <w:rFonts w:eastAsia="SimSun"/>
          <w:vertAlign w:val="subscript"/>
          <w:lang w:eastAsia="en-GB"/>
        </w:rPr>
        <w:t xml:space="preserve"> </w:t>
      </w:r>
      <w:r w:rsidRPr="00206B1F">
        <w:rPr>
          <w:rFonts w:eastAsia="SimSun"/>
          <w:lang w:eastAsia="en-GB"/>
        </w:rPr>
        <w:t xml:space="preserve">is the Offset of category </w:t>
      </w:r>
      <w:r w:rsidRPr="00206B1F">
        <w:rPr>
          <w:lang w:eastAsia="en-GB"/>
        </w:rPr>
        <w:t>NB1/NB2</w:t>
      </w:r>
      <w:r w:rsidRPr="00206B1F">
        <w:rPr>
          <w:rFonts w:eastAsia="SimSun"/>
          <w:lang w:eastAsia="en-GB"/>
        </w:rPr>
        <w:t xml:space="preserve"> Channel Number to downlink EARFCN.</w:t>
      </w:r>
    </w:p>
    <w:p w14:paraId="4493C881" w14:textId="77777777" w:rsidR="004165D1" w:rsidRPr="00206B1F" w:rsidRDefault="004165D1" w:rsidP="004165D1">
      <w:pPr>
        <w:keepLines/>
        <w:tabs>
          <w:tab w:val="center" w:pos="4536"/>
          <w:tab w:val="right" w:pos="9072"/>
        </w:tabs>
        <w:overflowPunct w:val="0"/>
        <w:autoSpaceDE w:val="0"/>
        <w:autoSpaceDN w:val="0"/>
        <w:adjustRightInd w:val="0"/>
        <w:spacing w:after="240"/>
        <w:jc w:val="center"/>
        <w:textAlignment w:val="baseline"/>
        <w:rPr>
          <w:rFonts w:eastAsia="SimSun"/>
          <w:noProof/>
          <w:lang w:eastAsia="en-GB"/>
        </w:rPr>
      </w:pPr>
      <w:r w:rsidRPr="00206B1F">
        <w:rPr>
          <w:noProof/>
          <w:lang w:eastAsia="en-GB"/>
        </w:rPr>
        <w:t>F</w:t>
      </w:r>
      <w:r w:rsidRPr="00206B1F">
        <w:rPr>
          <w:noProof/>
          <w:vertAlign w:val="subscript"/>
          <w:lang w:eastAsia="en-GB"/>
        </w:rPr>
        <w:t>DL</w:t>
      </w:r>
      <w:r w:rsidRPr="00206B1F">
        <w:rPr>
          <w:noProof/>
          <w:lang w:eastAsia="en-GB"/>
        </w:rPr>
        <w:t xml:space="preserve"> = F</w:t>
      </w:r>
      <w:r w:rsidRPr="00206B1F">
        <w:rPr>
          <w:noProof/>
          <w:vertAlign w:val="subscript"/>
          <w:lang w:eastAsia="en-GB"/>
        </w:rPr>
        <w:t>DL_low</w:t>
      </w:r>
      <w:r w:rsidRPr="00206B1F">
        <w:rPr>
          <w:noProof/>
          <w:lang w:eastAsia="en-GB"/>
        </w:rPr>
        <w:t xml:space="preserve"> + 0.1(N</w:t>
      </w:r>
      <w:r w:rsidRPr="00206B1F">
        <w:rPr>
          <w:noProof/>
          <w:vertAlign w:val="subscript"/>
          <w:lang w:eastAsia="en-GB"/>
        </w:rPr>
        <w:t>DL</w:t>
      </w:r>
      <w:r w:rsidRPr="00206B1F">
        <w:rPr>
          <w:noProof/>
          <w:lang w:eastAsia="en-GB"/>
        </w:rPr>
        <w:t xml:space="preserve"> – N</w:t>
      </w:r>
      <w:r w:rsidRPr="00206B1F">
        <w:rPr>
          <w:noProof/>
          <w:vertAlign w:val="subscript"/>
          <w:lang w:eastAsia="en-GB"/>
        </w:rPr>
        <w:t>Offs-DL</w:t>
      </w:r>
      <w:r w:rsidRPr="00206B1F">
        <w:rPr>
          <w:noProof/>
          <w:lang w:eastAsia="en-GB"/>
        </w:rPr>
        <w:t>)</w:t>
      </w:r>
      <w:r w:rsidRPr="00206B1F">
        <w:rPr>
          <w:rFonts w:eastAsia="SimSun"/>
          <w:noProof/>
          <w:lang w:eastAsia="en-GB"/>
        </w:rPr>
        <w:t xml:space="preserve"> + 0.0025*(2M</w:t>
      </w:r>
      <w:r w:rsidRPr="00206B1F">
        <w:rPr>
          <w:rFonts w:eastAsia="SimSun"/>
          <w:noProof/>
          <w:vertAlign w:val="subscript"/>
          <w:lang w:eastAsia="en-GB"/>
        </w:rPr>
        <w:t>DL</w:t>
      </w:r>
      <w:r w:rsidRPr="00206B1F">
        <w:rPr>
          <w:rFonts w:eastAsia="SimSun"/>
          <w:noProof/>
          <w:lang w:eastAsia="en-GB"/>
        </w:rPr>
        <w:t>)</w:t>
      </w:r>
    </w:p>
    <w:p w14:paraId="747FDAAC" w14:textId="77777777" w:rsidR="004165D1" w:rsidRPr="00206B1F" w:rsidRDefault="004165D1" w:rsidP="004165D1">
      <w:pPr>
        <w:overflowPunct w:val="0"/>
        <w:autoSpaceDE w:val="0"/>
        <w:autoSpaceDN w:val="0"/>
        <w:adjustRightInd w:val="0"/>
        <w:textAlignment w:val="baseline"/>
        <w:rPr>
          <w:rFonts w:eastAsia="SimSun"/>
          <w:lang w:eastAsia="en-GB"/>
        </w:rPr>
      </w:pPr>
      <w:r w:rsidRPr="00206B1F">
        <w:rPr>
          <w:lang w:eastAsia="en-GB"/>
        </w:rPr>
        <w:t>The relation between EARFCN</w:t>
      </w:r>
      <w:r w:rsidRPr="00206B1F">
        <w:rPr>
          <w:rFonts w:eastAsia="SimSun"/>
          <w:lang w:eastAsia="en-GB"/>
        </w:rPr>
        <w:t xml:space="preserve">, Offset of </w:t>
      </w:r>
      <w:r w:rsidRPr="00206B1F">
        <w:rPr>
          <w:lang w:eastAsia="en-GB"/>
        </w:rPr>
        <w:t>category NB1/NB2</w:t>
      </w:r>
      <w:r w:rsidRPr="00206B1F">
        <w:rPr>
          <w:rFonts w:eastAsia="SimSun"/>
          <w:lang w:eastAsia="en-GB"/>
        </w:rPr>
        <w:t xml:space="preserve"> Channel Number</w:t>
      </w:r>
      <w:r w:rsidRPr="00206B1F">
        <w:rPr>
          <w:lang w:eastAsia="en-GB"/>
        </w:rPr>
        <w:t xml:space="preserve"> </w:t>
      </w:r>
      <w:r w:rsidRPr="00206B1F">
        <w:rPr>
          <w:rFonts w:eastAsia="SimSun"/>
          <w:lang w:eastAsia="en-GB"/>
        </w:rPr>
        <w:t xml:space="preserve">to EARFCN </w:t>
      </w:r>
      <w:r w:rsidRPr="00206B1F">
        <w:rPr>
          <w:lang w:eastAsia="en-GB"/>
        </w:rPr>
        <w:t xml:space="preserve">and the carrier frequency in MHz for the </w:t>
      </w:r>
      <w:r w:rsidRPr="00206B1F">
        <w:rPr>
          <w:rFonts w:eastAsia="SimSun"/>
          <w:lang w:eastAsia="en-GB"/>
        </w:rPr>
        <w:t>uplink</w:t>
      </w:r>
      <w:r w:rsidRPr="00206B1F">
        <w:rPr>
          <w:lang w:eastAsia="en-GB"/>
        </w:rPr>
        <w:t xml:space="preserve"> is given by the following equation, where F</w:t>
      </w:r>
      <w:r w:rsidRPr="00206B1F">
        <w:rPr>
          <w:rFonts w:eastAsia="SimSun"/>
          <w:vertAlign w:val="subscript"/>
          <w:lang w:eastAsia="en-GB"/>
        </w:rPr>
        <w:t>U</w:t>
      </w:r>
      <w:r w:rsidRPr="00206B1F">
        <w:rPr>
          <w:vertAlign w:val="subscript"/>
          <w:lang w:eastAsia="en-GB"/>
        </w:rPr>
        <w:t>L</w:t>
      </w:r>
      <w:r w:rsidRPr="00206B1F">
        <w:rPr>
          <w:lang w:eastAsia="en-GB"/>
        </w:rPr>
        <w:t xml:space="preserve"> </w:t>
      </w:r>
      <w:r w:rsidRPr="00206B1F">
        <w:rPr>
          <w:rFonts w:eastAsia="SimSun"/>
          <w:lang w:eastAsia="en-GB"/>
        </w:rPr>
        <w:t xml:space="preserve">is the uplink carrier frequency of category </w:t>
      </w:r>
      <w:r w:rsidRPr="00206B1F">
        <w:rPr>
          <w:lang w:eastAsia="en-GB"/>
        </w:rPr>
        <w:t>NB1/NB2</w:t>
      </w:r>
      <w:r w:rsidRPr="00206B1F">
        <w:rPr>
          <w:rFonts w:eastAsia="SimSun"/>
          <w:lang w:eastAsia="en-GB"/>
        </w:rPr>
        <w:t xml:space="preserve">, </w:t>
      </w:r>
      <w:proofErr w:type="spellStart"/>
      <w:r w:rsidRPr="00206B1F">
        <w:rPr>
          <w:lang w:eastAsia="en-GB"/>
        </w:rPr>
        <w:t>F</w:t>
      </w:r>
      <w:r w:rsidRPr="00206B1F">
        <w:rPr>
          <w:rFonts w:eastAsia="SimSun"/>
          <w:vertAlign w:val="subscript"/>
          <w:lang w:eastAsia="en-GB"/>
        </w:rPr>
        <w:t>U</w:t>
      </w:r>
      <w:r w:rsidRPr="00206B1F">
        <w:rPr>
          <w:vertAlign w:val="subscript"/>
          <w:lang w:eastAsia="en-GB"/>
        </w:rPr>
        <w:t>L_low</w:t>
      </w:r>
      <w:proofErr w:type="spellEnd"/>
      <w:r w:rsidRPr="00206B1F">
        <w:rPr>
          <w:lang w:eastAsia="en-GB"/>
        </w:rPr>
        <w:t xml:space="preserve"> and </w:t>
      </w:r>
      <w:proofErr w:type="spellStart"/>
      <w:r w:rsidRPr="00206B1F">
        <w:rPr>
          <w:lang w:eastAsia="en-GB"/>
        </w:rPr>
        <w:t>N</w:t>
      </w:r>
      <w:r w:rsidRPr="00206B1F">
        <w:rPr>
          <w:vertAlign w:val="subscript"/>
          <w:lang w:eastAsia="en-GB"/>
        </w:rPr>
        <w:t>Offs</w:t>
      </w:r>
      <w:proofErr w:type="spellEnd"/>
      <w:r w:rsidRPr="00206B1F">
        <w:rPr>
          <w:vertAlign w:val="subscript"/>
          <w:lang w:eastAsia="en-GB"/>
        </w:rPr>
        <w:t>-</w:t>
      </w:r>
      <w:r w:rsidRPr="00206B1F">
        <w:rPr>
          <w:rFonts w:eastAsia="SimSun"/>
          <w:vertAlign w:val="subscript"/>
          <w:lang w:eastAsia="en-GB"/>
        </w:rPr>
        <w:t>U</w:t>
      </w:r>
      <w:r w:rsidRPr="00206B1F">
        <w:rPr>
          <w:vertAlign w:val="subscript"/>
          <w:lang w:eastAsia="en-GB"/>
        </w:rPr>
        <w:t>L</w:t>
      </w:r>
      <w:r w:rsidRPr="00206B1F">
        <w:rPr>
          <w:lang w:eastAsia="en-GB"/>
        </w:rPr>
        <w:t xml:space="preserve"> are given in table 5.4</w:t>
      </w:r>
      <w:r w:rsidRPr="00206B1F">
        <w:rPr>
          <w:lang w:eastAsia="zh-TW"/>
        </w:rPr>
        <w:t>A</w:t>
      </w:r>
      <w:r w:rsidRPr="00206B1F">
        <w:rPr>
          <w:lang w:eastAsia="en-GB"/>
        </w:rPr>
        <w:t>.2-1</w:t>
      </w:r>
      <w:r w:rsidRPr="00206B1F">
        <w:rPr>
          <w:rFonts w:eastAsia="SimSun"/>
          <w:lang w:eastAsia="en-GB"/>
        </w:rPr>
        <w:t xml:space="preserve">, </w:t>
      </w:r>
      <w:r w:rsidRPr="00206B1F">
        <w:rPr>
          <w:lang w:eastAsia="en-GB"/>
        </w:rPr>
        <w:t>N</w:t>
      </w:r>
      <w:r w:rsidRPr="00206B1F">
        <w:rPr>
          <w:rFonts w:eastAsia="SimSun"/>
          <w:vertAlign w:val="subscript"/>
          <w:lang w:eastAsia="en-GB"/>
        </w:rPr>
        <w:t>U</w:t>
      </w:r>
      <w:r w:rsidRPr="00206B1F">
        <w:rPr>
          <w:vertAlign w:val="subscript"/>
          <w:lang w:eastAsia="en-GB"/>
        </w:rPr>
        <w:t>L</w:t>
      </w:r>
      <w:r w:rsidRPr="00206B1F">
        <w:rPr>
          <w:lang w:eastAsia="en-GB"/>
        </w:rPr>
        <w:t xml:space="preserve"> is the </w:t>
      </w:r>
      <w:r w:rsidRPr="00206B1F">
        <w:rPr>
          <w:rFonts w:eastAsia="SimSun"/>
          <w:lang w:eastAsia="en-GB"/>
        </w:rPr>
        <w:t>uplink</w:t>
      </w:r>
      <w:r w:rsidRPr="00206B1F">
        <w:rPr>
          <w:lang w:eastAsia="en-GB"/>
        </w:rPr>
        <w:t xml:space="preserve"> EARFCN</w:t>
      </w:r>
      <w:r w:rsidRPr="00206B1F">
        <w:rPr>
          <w:rFonts w:eastAsia="SimSun"/>
          <w:lang w:eastAsia="en-GB"/>
        </w:rPr>
        <w:t>, M</w:t>
      </w:r>
      <w:r w:rsidRPr="00206B1F">
        <w:rPr>
          <w:rFonts w:eastAsia="SimSun"/>
          <w:vertAlign w:val="subscript"/>
          <w:lang w:eastAsia="en-GB"/>
        </w:rPr>
        <w:t>U</w:t>
      </w:r>
      <w:r w:rsidRPr="00206B1F">
        <w:rPr>
          <w:vertAlign w:val="subscript"/>
          <w:lang w:eastAsia="en-GB"/>
        </w:rPr>
        <w:t>L</w:t>
      </w:r>
      <w:r w:rsidRPr="00206B1F">
        <w:rPr>
          <w:rFonts w:eastAsia="SimSun"/>
          <w:vertAlign w:val="subscript"/>
          <w:lang w:eastAsia="en-GB"/>
        </w:rPr>
        <w:t xml:space="preserve"> </w:t>
      </w:r>
      <w:r w:rsidRPr="00206B1F">
        <w:rPr>
          <w:rFonts w:eastAsia="SimSun"/>
          <w:lang w:eastAsia="en-GB"/>
        </w:rPr>
        <w:t xml:space="preserve">is the Offset of </w:t>
      </w:r>
      <w:r w:rsidRPr="00206B1F">
        <w:rPr>
          <w:lang w:eastAsia="en-GB"/>
        </w:rPr>
        <w:t>category NB1/NB2</w:t>
      </w:r>
      <w:r w:rsidRPr="00206B1F">
        <w:rPr>
          <w:rFonts w:eastAsia="SimSun"/>
          <w:lang w:eastAsia="en-GB"/>
        </w:rPr>
        <w:t xml:space="preserve"> Channel Number to uplink EARFCN.</w:t>
      </w:r>
    </w:p>
    <w:p w14:paraId="67F4E235" w14:textId="77777777" w:rsidR="004165D1" w:rsidRPr="00206B1F" w:rsidRDefault="004165D1" w:rsidP="004165D1">
      <w:pPr>
        <w:keepLines/>
        <w:tabs>
          <w:tab w:val="center" w:pos="4536"/>
          <w:tab w:val="right" w:pos="9072"/>
        </w:tabs>
        <w:overflowPunct w:val="0"/>
        <w:autoSpaceDE w:val="0"/>
        <w:autoSpaceDN w:val="0"/>
        <w:adjustRightInd w:val="0"/>
        <w:spacing w:after="240"/>
        <w:jc w:val="center"/>
        <w:textAlignment w:val="baseline"/>
        <w:rPr>
          <w:rFonts w:eastAsia="SimSun"/>
          <w:noProof/>
          <w:lang w:eastAsia="en-GB"/>
        </w:rPr>
      </w:pPr>
      <w:r w:rsidRPr="00206B1F">
        <w:rPr>
          <w:noProof/>
          <w:lang w:eastAsia="en-GB"/>
        </w:rPr>
        <w:t>F</w:t>
      </w:r>
      <w:r w:rsidRPr="00206B1F">
        <w:rPr>
          <w:noProof/>
          <w:vertAlign w:val="subscript"/>
          <w:lang w:eastAsia="en-GB"/>
        </w:rPr>
        <w:t>UL</w:t>
      </w:r>
      <w:r w:rsidRPr="00206B1F">
        <w:rPr>
          <w:noProof/>
          <w:lang w:eastAsia="en-GB"/>
        </w:rPr>
        <w:t xml:space="preserve"> = F</w:t>
      </w:r>
      <w:r w:rsidRPr="00206B1F">
        <w:rPr>
          <w:noProof/>
          <w:vertAlign w:val="subscript"/>
          <w:lang w:eastAsia="en-GB"/>
        </w:rPr>
        <w:t>UL_low</w:t>
      </w:r>
      <w:r w:rsidRPr="00206B1F">
        <w:rPr>
          <w:noProof/>
          <w:lang w:eastAsia="en-GB"/>
        </w:rPr>
        <w:t xml:space="preserve"> + 0.1(N</w:t>
      </w:r>
      <w:r w:rsidRPr="00206B1F">
        <w:rPr>
          <w:noProof/>
          <w:vertAlign w:val="subscript"/>
          <w:lang w:eastAsia="en-GB"/>
        </w:rPr>
        <w:t>UL</w:t>
      </w:r>
      <w:r w:rsidRPr="00206B1F">
        <w:rPr>
          <w:noProof/>
          <w:lang w:eastAsia="en-GB"/>
        </w:rPr>
        <w:t xml:space="preserve"> – N</w:t>
      </w:r>
      <w:r w:rsidRPr="00206B1F">
        <w:rPr>
          <w:noProof/>
          <w:vertAlign w:val="subscript"/>
          <w:lang w:eastAsia="en-GB"/>
        </w:rPr>
        <w:t>Offs-UL</w:t>
      </w:r>
      <w:r w:rsidRPr="00206B1F">
        <w:rPr>
          <w:noProof/>
          <w:lang w:eastAsia="en-GB"/>
        </w:rPr>
        <w:t>)</w:t>
      </w:r>
      <w:r w:rsidRPr="00206B1F">
        <w:rPr>
          <w:rFonts w:eastAsia="SimSun"/>
          <w:noProof/>
          <w:lang w:eastAsia="en-GB"/>
        </w:rPr>
        <w:t xml:space="preserve"> + 0.0025*(2M</w:t>
      </w:r>
      <w:r w:rsidRPr="00206B1F">
        <w:rPr>
          <w:rFonts w:eastAsia="SimSun"/>
          <w:noProof/>
          <w:vertAlign w:val="subscript"/>
          <w:lang w:eastAsia="en-GB"/>
        </w:rPr>
        <w:t>UL</w:t>
      </w:r>
      <w:r w:rsidRPr="00206B1F">
        <w:rPr>
          <w:rFonts w:eastAsia="SimSun"/>
          <w:noProof/>
          <w:lang w:eastAsia="en-GB"/>
        </w:rPr>
        <w:t>)</w:t>
      </w:r>
    </w:p>
    <w:p w14:paraId="3896F07C" w14:textId="77777777" w:rsidR="004165D1" w:rsidRPr="00206B1F" w:rsidRDefault="004165D1" w:rsidP="004165D1">
      <w:pPr>
        <w:overflowPunct w:val="0"/>
        <w:autoSpaceDE w:val="0"/>
        <w:autoSpaceDN w:val="0"/>
        <w:adjustRightInd w:val="0"/>
        <w:textAlignment w:val="baseline"/>
        <w:rPr>
          <w:rFonts w:cs="v5.0.0"/>
          <w:lang w:eastAsia="zh-TW"/>
        </w:rPr>
      </w:pPr>
      <w:r w:rsidRPr="00206B1F">
        <w:rPr>
          <w:rFonts w:cs="v5.0.0"/>
          <w:lang w:eastAsia="zh-TW"/>
        </w:rPr>
        <w:t xml:space="preserve">For </w:t>
      </w:r>
      <w:r w:rsidRPr="00206B1F">
        <w:rPr>
          <w:lang w:eastAsia="zh-CN"/>
        </w:rPr>
        <w:t>the carrier including NPSS/NSSS for</w:t>
      </w:r>
      <w:r w:rsidRPr="00206B1F">
        <w:rPr>
          <w:rFonts w:cs="v5.0.0"/>
          <w:lang w:eastAsia="zh-TW"/>
        </w:rPr>
        <w:t xml:space="preserve"> stand-alone operation, the </w:t>
      </w:r>
      <w:r w:rsidRPr="00206B1F">
        <w:rPr>
          <w:lang w:eastAsia="zh-CN"/>
        </w:rPr>
        <w:t>M</w:t>
      </w:r>
      <w:r w:rsidRPr="00206B1F">
        <w:rPr>
          <w:sz w:val="15"/>
          <w:szCs w:val="15"/>
          <w:lang w:eastAsia="zh-CN"/>
        </w:rPr>
        <w:t>DL</w:t>
      </w:r>
      <w:r w:rsidRPr="00206B1F">
        <w:rPr>
          <w:lang w:eastAsia="zh-CN"/>
        </w:rPr>
        <w:t xml:space="preserve"> = 0 is used.</w:t>
      </w:r>
    </w:p>
    <w:p w14:paraId="119487BC" w14:textId="77777777" w:rsidR="004165D1" w:rsidRPr="00206B1F" w:rsidRDefault="004165D1" w:rsidP="004165D1">
      <w:pPr>
        <w:overflowPunct w:val="0"/>
        <w:autoSpaceDE w:val="0"/>
        <w:autoSpaceDN w:val="0"/>
        <w:adjustRightInd w:val="0"/>
        <w:textAlignment w:val="baseline"/>
        <w:rPr>
          <w:lang w:eastAsia="en-GB"/>
        </w:rPr>
      </w:pPr>
      <w:r w:rsidRPr="00206B1F">
        <w:rPr>
          <w:lang w:eastAsia="en-GB"/>
        </w:rPr>
        <w:t>In Rel-18, UE is only required to support the same operation mode for anchor and non-anchor carriers.</w:t>
      </w:r>
    </w:p>
    <w:p w14:paraId="0A28041A" w14:textId="77777777" w:rsidR="004165D1" w:rsidRPr="00206B1F" w:rsidRDefault="004165D1" w:rsidP="004165D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206B1F">
        <w:rPr>
          <w:rFonts w:ascii="Arial" w:hAnsi="Arial"/>
          <w:sz w:val="24"/>
          <w:lang w:eastAsia="en-GB"/>
        </w:rPr>
        <w:lastRenderedPageBreak/>
        <w:t>5.4B.2.3</w:t>
      </w:r>
      <w:r w:rsidRPr="00206B1F">
        <w:rPr>
          <w:rFonts w:ascii="Arial" w:hAnsi="Arial"/>
          <w:sz w:val="24"/>
          <w:lang w:eastAsia="en-GB"/>
        </w:rPr>
        <w:tab/>
        <w:t>In-band operation</w:t>
      </w:r>
    </w:p>
    <w:p w14:paraId="3C3213E4" w14:textId="77777777" w:rsidR="004165D1" w:rsidRPr="00206B1F" w:rsidRDefault="004165D1" w:rsidP="004165D1">
      <w:pPr>
        <w:overflowPunct w:val="0"/>
        <w:autoSpaceDE w:val="0"/>
        <w:autoSpaceDN w:val="0"/>
        <w:adjustRightInd w:val="0"/>
        <w:textAlignment w:val="baseline"/>
        <w:rPr>
          <w:lang w:eastAsia="zh-TW"/>
        </w:rPr>
      </w:pPr>
      <w:r w:rsidRPr="00206B1F">
        <w:rPr>
          <w:lang w:eastAsia="zh-TW"/>
        </w:rPr>
        <w:t xml:space="preserve">In Rel-18, NTN NB-IoT UEs may optionally support in-band operation with NR NTN. </w:t>
      </w:r>
    </w:p>
    <w:p w14:paraId="6831DF60" w14:textId="77777777" w:rsidR="004165D1" w:rsidRPr="00206B1F" w:rsidRDefault="004165D1" w:rsidP="004165D1">
      <w:pPr>
        <w:overflowPunct w:val="0"/>
        <w:autoSpaceDE w:val="0"/>
        <w:autoSpaceDN w:val="0"/>
        <w:adjustRightInd w:val="0"/>
        <w:textAlignment w:val="baseline"/>
        <w:rPr>
          <w:lang w:val="en-US" w:eastAsia="zh-TW"/>
        </w:rPr>
      </w:pPr>
      <w:r w:rsidRPr="00206B1F">
        <w:rPr>
          <w:lang w:eastAsia="en-GB"/>
        </w:rPr>
        <w:t>The relation between EARFCN, Offset of category NB1/NB2 Channel Number to EARFCN and the carrier frequency in MHz for the downlink is given by the following equation, where F</w:t>
      </w:r>
      <w:r w:rsidRPr="00206B1F">
        <w:rPr>
          <w:vertAlign w:val="subscript"/>
          <w:lang w:eastAsia="en-GB"/>
        </w:rPr>
        <w:t>DL</w:t>
      </w:r>
      <w:r w:rsidRPr="00206B1F">
        <w:rPr>
          <w:lang w:eastAsia="en-GB"/>
        </w:rPr>
        <w:t xml:space="preserve"> is the downlink carrier frequency of category NB1/NB2, </w:t>
      </w:r>
      <w:proofErr w:type="spellStart"/>
      <w:r w:rsidRPr="00206B1F">
        <w:rPr>
          <w:lang w:eastAsia="en-GB"/>
        </w:rPr>
        <w:t>F</w:t>
      </w:r>
      <w:r w:rsidRPr="00206B1F">
        <w:rPr>
          <w:vertAlign w:val="subscript"/>
          <w:lang w:eastAsia="en-GB"/>
        </w:rPr>
        <w:t>DL_low</w:t>
      </w:r>
      <w:proofErr w:type="spellEnd"/>
      <w:r w:rsidRPr="00206B1F">
        <w:rPr>
          <w:lang w:eastAsia="en-GB"/>
        </w:rPr>
        <w:t xml:space="preserve"> and </w:t>
      </w:r>
      <w:proofErr w:type="spellStart"/>
      <w:r w:rsidRPr="00206B1F">
        <w:rPr>
          <w:lang w:eastAsia="en-GB"/>
        </w:rPr>
        <w:t>N</w:t>
      </w:r>
      <w:r w:rsidRPr="00206B1F">
        <w:rPr>
          <w:vertAlign w:val="subscript"/>
          <w:lang w:eastAsia="en-GB"/>
        </w:rPr>
        <w:t>Offs</w:t>
      </w:r>
      <w:proofErr w:type="spellEnd"/>
      <w:r w:rsidRPr="00206B1F">
        <w:rPr>
          <w:vertAlign w:val="subscript"/>
          <w:lang w:eastAsia="en-GB"/>
        </w:rPr>
        <w:t>-DL</w:t>
      </w:r>
      <w:r w:rsidRPr="00206B1F">
        <w:rPr>
          <w:lang w:eastAsia="en-GB"/>
        </w:rPr>
        <w:t xml:space="preserve"> are given in table 5.4A.2-1, N</w:t>
      </w:r>
      <w:r w:rsidRPr="00206B1F">
        <w:rPr>
          <w:vertAlign w:val="subscript"/>
          <w:lang w:eastAsia="en-GB"/>
        </w:rPr>
        <w:t>DL</w:t>
      </w:r>
      <w:r w:rsidRPr="00206B1F">
        <w:rPr>
          <w:lang w:eastAsia="en-GB"/>
        </w:rPr>
        <w:t xml:space="preserve"> is the downlink EARFCN, M</w:t>
      </w:r>
      <w:r w:rsidRPr="00206B1F">
        <w:rPr>
          <w:vertAlign w:val="subscript"/>
          <w:lang w:eastAsia="en-GB"/>
        </w:rPr>
        <w:t xml:space="preserve">DL </w:t>
      </w:r>
      <w:r w:rsidRPr="00206B1F">
        <w:rPr>
          <w:lang w:eastAsia="en-GB"/>
        </w:rPr>
        <w:t>is the Offset of category NB1/NB2 Channel Number to downlink EARFCN.</w:t>
      </w:r>
    </w:p>
    <w:p w14:paraId="5C536600" w14:textId="77777777" w:rsidR="004165D1" w:rsidRPr="00206B1F" w:rsidRDefault="004165D1" w:rsidP="004165D1">
      <w:pPr>
        <w:keepLines/>
        <w:tabs>
          <w:tab w:val="center" w:pos="4536"/>
          <w:tab w:val="right" w:pos="9072"/>
        </w:tabs>
        <w:overflowPunct w:val="0"/>
        <w:autoSpaceDE w:val="0"/>
        <w:autoSpaceDN w:val="0"/>
        <w:adjustRightInd w:val="0"/>
        <w:spacing w:after="240"/>
        <w:jc w:val="center"/>
        <w:textAlignment w:val="baseline"/>
        <w:rPr>
          <w:rFonts w:eastAsia="SimSun"/>
          <w:noProof/>
          <w:lang w:eastAsia="en-GB"/>
        </w:rPr>
      </w:pPr>
      <w:r w:rsidRPr="00206B1F">
        <w:rPr>
          <w:noProof/>
          <w:lang w:eastAsia="en-GB"/>
        </w:rPr>
        <w:t>F</w:t>
      </w:r>
      <w:r w:rsidRPr="00206B1F">
        <w:rPr>
          <w:noProof/>
          <w:vertAlign w:val="subscript"/>
          <w:lang w:eastAsia="en-GB"/>
        </w:rPr>
        <w:t>DL</w:t>
      </w:r>
      <w:r w:rsidRPr="00206B1F">
        <w:rPr>
          <w:noProof/>
          <w:lang w:eastAsia="en-GB"/>
        </w:rPr>
        <w:t xml:space="preserve"> = F</w:t>
      </w:r>
      <w:r w:rsidRPr="00206B1F">
        <w:rPr>
          <w:noProof/>
          <w:vertAlign w:val="subscript"/>
          <w:lang w:eastAsia="en-GB"/>
        </w:rPr>
        <w:t>DL_low</w:t>
      </w:r>
      <w:r w:rsidRPr="00206B1F">
        <w:rPr>
          <w:noProof/>
          <w:lang w:eastAsia="en-GB"/>
        </w:rPr>
        <w:t xml:space="preserve"> + 0.1(N</w:t>
      </w:r>
      <w:r w:rsidRPr="00206B1F">
        <w:rPr>
          <w:noProof/>
          <w:vertAlign w:val="subscript"/>
          <w:lang w:eastAsia="en-GB"/>
        </w:rPr>
        <w:t>DL</w:t>
      </w:r>
      <w:r w:rsidRPr="00206B1F">
        <w:rPr>
          <w:noProof/>
          <w:lang w:eastAsia="en-GB"/>
        </w:rPr>
        <w:t xml:space="preserve"> – N</w:t>
      </w:r>
      <w:r w:rsidRPr="00206B1F">
        <w:rPr>
          <w:noProof/>
          <w:vertAlign w:val="subscript"/>
          <w:lang w:eastAsia="en-GB"/>
        </w:rPr>
        <w:t>Offs-DL</w:t>
      </w:r>
      <w:r w:rsidRPr="00206B1F">
        <w:rPr>
          <w:noProof/>
          <w:lang w:eastAsia="en-GB"/>
        </w:rPr>
        <w:t>)</w:t>
      </w:r>
      <w:r w:rsidRPr="00206B1F">
        <w:rPr>
          <w:rFonts w:eastAsia="SimSun"/>
          <w:noProof/>
          <w:lang w:eastAsia="en-GB"/>
        </w:rPr>
        <w:t xml:space="preserve"> + 0.0025*(2M</w:t>
      </w:r>
      <w:r w:rsidRPr="00206B1F">
        <w:rPr>
          <w:rFonts w:eastAsia="SimSun"/>
          <w:noProof/>
          <w:vertAlign w:val="subscript"/>
          <w:lang w:eastAsia="en-GB"/>
        </w:rPr>
        <w:t>DL</w:t>
      </w:r>
      <w:r w:rsidRPr="00206B1F">
        <w:rPr>
          <w:noProof/>
          <w:lang w:eastAsia="zh-CN"/>
        </w:rPr>
        <w:t>+1</w:t>
      </w:r>
      <w:r w:rsidRPr="00206B1F">
        <w:rPr>
          <w:rFonts w:eastAsia="SimSun"/>
          <w:noProof/>
          <w:lang w:eastAsia="en-GB"/>
        </w:rPr>
        <w:t>)</w:t>
      </w:r>
    </w:p>
    <w:p w14:paraId="067CFF12" w14:textId="77777777" w:rsidR="004165D1" w:rsidRPr="00206B1F" w:rsidRDefault="004165D1" w:rsidP="004165D1">
      <w:pPr>
        <w:overflowPunct w:val="0"/>
        <w:autoSpaceDE w:val="0"/>
        <w:autoSpaceDN w:val="0"/>
        <w:adjustRightInd w:val="0"/>
        <w:textAlignment w:val="baseline"/>
        <w:rPr>
          <w:lang w:eastAsia="en-GB"/>
        </w:rPr>
      </w:pPr>
      <w:r w:rsidRPr="00206B1F">
        <w:rPr>
          <w:lang w:eastAsia="en-GB"/>
        </w:rPr>
        <w:t>The relation between EARFCN, Offset of category NB1/NB2 Channel Number to EARFCN and the carrier frequency in MHz for the uplink is given by the following equation, where F</w:t>
      </w:r>
      <w:r w:rsidRPr="00206B1F">
        <w:rPr>
          <w:vertAlign w:val="subscript"/>
          <w:lang w:eastAsia="en-GB"/>
        </w:rPr>
        <w:t>UL</w:t>
      </w:r>
      <w:r w:rsidRPr="00206B1F">
        <w:rPr>
          <w:lang w:eastAsia="en-GB"/>
        </w:rPr>
        <w:t xml:space="preserve"> is the uplink carrier frequency of category NB1/NB2, </w:t>
      </w:r>
      <w:proofErr w:type="spellStart"/>
      <w:r w:rsidRPr="00206B1F">
        <w:rPr>
          <w:lang w:eastAsia="en-GB"/>
        </w:rPr>
        <w:t>F</w:t>
      </w:r>
      <w:r w:rsidRPr="00206B1F">
        <w:rPr>
          <w:vertAlign w:val="subscript"/>
          <w:lang w:eastAsia="en-GB"/>
        </w:rPr>
        <w:t>UL_low</w:t>
      </w:r>
      <w:proofErr w:type="spellEnd"/>
      <w:r w:rsidRPr="00206B1F">
        <w:rPr>
          <w:lang w:eastAsia="en-GB"/>
        </w:rPr>
        <w:t xml:space="preserve"> and </w:t>
      </w:r>
      <w:proofErr w:type="spellStart"/>
      <w:r w:rsidRPr="00206B1F">
        <w:rPr>
          <w:lang w:eastAsia="en-GB"/>
        </w:rPr>
        <w:t>N</w:t>
      </w:r>
      <w:r w:rsidRPr="00206B1F">
        <w:rPr>
          <w:vertAlign w:val="subscript"/>
          <w:lang w:eastAsia="en-GB"/>
        </w:rPr>
        <w:t>Offs</w:t>
      </w:r>
      <w:proofErr w:type="spellEnd"/>
      <w:r w:rsidRPr="00206B1F">
        <w:rPr>
          <w:vertAlign w:val="subscript"/>
          <w:lang w:eastAsia="en-GB"/>
        </w:rPr>
        <w:t>-UL</w:t>
      </w:r>
      <w:r w:rsidRPr="00206B1F">
        <w:rPr>
          <w:lang w:eastAsia="en-GB"/>
        </w:rPr>
        <w:t xml:space="preserve"> are given in table 5.4</w:t>
      </w:r>
      <w:r w:rsidRPr="00206B1F">
        <w:rPr>
          <w:lang w:eastAsia="zh-TW"/>
        </w:rPr>
        <w:t>A</w:t>
      </w:r>
      <w:r w:rsidRPr="00206B1F">
        <w:rPr>
          <w:lang w:eastAsia="en-GB"/>
        </w:rPr>
        <w:t>.2-1, N</w:t>
      </w:r>
      <w:r w:rsidRPr="00206B1F">
        <w:rPr>
          <w:vertAlign w:val="subscript"/>
          <w:lang w:eastAsia="en-GB"/>
        </w:rPr>
        <w:t>UL</w:t>
      </w:r>
      <w:r w:rsidRPr="00206B1F">
        <w:rPr>
          <w:lang w:eastAsia="en-GB"/>
        </w:rPr>
        <w:t xml:space="preserve"> is the uplink EARFCN, M</w:t>
      </w:r>
      <w:r w:rsidRPr="00206B1F">
        <w:rPr>
          <w:vertAlign w:val="subscript"/>
          <w:lang w:eastAsia="en-GB"/>
        </w:rPr>
        <w:t xml:space="preserve">UL </w:t>
      </w:r>
      <w:r w:rsidRPr="00206B1F">
        <w:rPr>
          <w:lang w:eastAsia="en-GB"/>
        </w:rPr>
        <w:t>is the Offset of category NB1/NB2 Channel Number to uplink EARFCN.</w:t>
      </w:r>
    </w:p>
    <w:p w14:paraId="04520CB1" w14:textId="77777777" w:rsidR="004165D1" w:rsidRPr="00206B1F" w:rsidRDefault="004165D1" w:rsidP="004165D1">
      <w:pPr>
        <w:keepLines/>
        <w:tabs>
          <w:tab w:val="center" w:pos="4536"/>
          <w:tab w:val="right" w:pos="9072"/>
        </w:tabs>
        <w:overflowPunct w:val="0"/>
        <w:autoSpaceDE w:val="0"/>
        <w:autoSpaceDN w:val="0"/>
        <w:adjustRightInd w:val="0"/>
        <w:textAlignment w:val="baseline"/>
        <w:rPr>
          <w:rFonts w:eastAsia="SimSun"/>
          <w:noProof/>
          <w:lang w:eastAsia="zh-CN"/>
        </w:rPr>
      </w:pPr>
      <w:r w:rsidRPr="00206B1F">
        <w:rPr>
          <w:noProof/>
          <w:lang w:eastAsia="en-GB"/>
        </w:rPr>
        <w:tab/>
        <w:t>F</w:t>
      </w:r>
      <w:r w:rsidRPr="00206B1F">
        <w:rPr>
          <w:noProof/>
          <w:vertAlign w:val="subscript"/>
          <w:lang w:eastAsia="en-GB"/>
        </w:rPr>
        <w:t>UL</w:t>
      </w:r>
      <w:r w:rsidRPr="00206B1F">
        <w:rPr>
          <w:noProof/>
          <w:lang w:eastAsia="en-GB"/>
        </w:rPr>
        <w:t xml:space="preserve"> = F</w:t>
      </w:r>
      <w:r w:rsidRPr="00206B1F">
        <w:rPr>
          <w:noProof/>
          <w:vertAlign w:val="subscript"/>
          <w:lang w:eastAsia="en-GB"/>
        </w:rPr>
        <w:t>UL_low</w:t>
      </w:r>
      <w:r w:rsidRPr="00206B1F">
        <w:rPr>
          <w:noProof/>
          <w:lang w:eastAsia="en-GB"/>
        </w:rPr>
        <w:t xml:space="preserve"> + 0.1(N</w:t>
      </w:r>
      <w:r w:rsidRPr="00206B1F">
        <w:rPr>
          <w:noProof/>
          <w:vertAlign w:val="subscript"/>
          <w:lang w:eastAsia="en-GB"/>
        </w:rPr>
        <w:t>UL</w:t>
      </w:r>
      <w:r w:rsidRPr="00206B1F">
        <w:rPr>
          <w:noProof/>
          <w:lang w:eastAsia="en-GB"/>
        </w:rPr>
        <w:t xml:space="preserve"> – N</w:t>
      </w:r>
      <w:r w:rsidRPr="00206B1F">
        <w:rPr>
          <w:noProof/>
          <w:vertAlign w:val="subscript"/>
          <w:lang w:eastAsia="en-GB"/>
        </w:rPr>
        <w:t>Offs-UL</w:t>
      </w:r>
      <w:r w:rsidRPr="00206B1F">
        <w:rPr>
          <w:noProof/>
          <w:lang w:eastAsia="en-GB"/>
        </w:rPr>
        <w:t>) + 0.0025*(2M</w:t>
      </w:r>
      <w:r w:rsidRPr="00206B1F">
        <w:rPr>
          <w:noProof/>
          <w:vertAlign w:val="subscript"/>
          <w:lang w:eastAsia="en-GB"/>
        </w:rPr>
        <w:t>UL</w:t>
      </w:r>
      <w:r w:rsidRPr="00206B1F">
        <w:rPr>
          <w:noProof/>
          <w:lang w:eastAsia="zh-CN"/>
        </w:rPr>
        <w:t>)</w:t>
      </w:r>
    </w:p>
    <w:p w14:paraId="5ABD89C9" w14:textId="77777777" w:rsidR="004165D1" w:rsidRPr="00206B1F" w:rsidRDefault="004165D1" w:rsidP="004165D1">
      <w:pPr>
        <w:overflowPunct w:val="0"/>
        <w:autoSpaceDE w:val="0"/>
        <w:autoSpaceDN w:val="0"/>
        <w:adjustRightInd w:val="0"/>
        <w:textAlignment w:val="baseline"/>
        <w:rPr>
          <w:lang w:eastAsia="en-GB"/>
        </w:rPr>
      </w:pPr>
      <w:r w:rsidRPr="00206B1F">
        <w:rPr>
          <w:lang w:eastAsia="en-GB"/>
        </w:rPr>
        <w:t>For the carrier including NPSS/NSSS, M</w:t>
      </w:r>
      <w:r w:rsidRPr="00206B1F">
        <w:rPr>
          <w:vertAlign w:val="subscript"/>
          <w:lang w:eastAsia="en-GB"/>
        </w:rPr>
        <w:t>DL</w:t>
      </w:r>
      <w:r w:rsidRPr="00206B1F">
        <w:rPr>
          <w:lang w:eastAsia="en-GB"/>
        </w:rPr>
        <w:t xml:space="preserve"> is selected from {-</w:t>
      </w:r>
      <w:proofErr w:type="gramStart"/>
      <w:r w:rsidRPr="00206B1F">
        <w:rPr>
          <w:lang w:eastAsia="en-GB"/>
        </w:rPr>
        <w:t>2,-</w:t>
      </w:r>
      <w:proofErr w:type="gramEnd"/>
      <w:r w:rsidRPr="00206B1F">
        <w:rPr>
          <w:lang w:eastAsia="en-GB"/>
        </w:rPr>
        <w:t>1,0,1}. For in-band operations, M</w:t>
      </w:r>
      <w:r w:rsidRPr="00206B1F">
        <w:rPr>
          <w:vertAlign w:val="subscript"/>
          <w:lang w:eastAsia="en-GB"/>
        </w:rPr>
        <w:t>DL</w:t>
      </w:r>
      <w:r w:rsidRPr="00206B1F">
        <w:rPr>
          <w:lang w:eastAsia="en-GB"/>
        </w:rPr>
        <w:t xml:space="preserve"> = -0.5 is not applicable.</w:t>
      </w:r>
    </w:p>
    <w:p w14:paraId="345BD9A8" w14:textId="77777777" w:rsidR="004165D1" w:rsidRPr="00206B1F" w:rsidRDefault="004165D1" w:rsidP="004165D1">
      <w:pPr>
        <w:overflowPunct w:val="0"/>
        <w:autoSpaceDE w:val="0"/>
        <w:autoSpaceDN w:val="0"/>
        <w:adjustRightInd w:val="0"/>
        <w:textAlignment w:val="baseline"/>
        <w:rPr>
          <w:lang w:eastAsia="en-GB"/>
        </w:rPr>
      </w:pPr>
      <w:r w:rsidRPr="00206B1F">
        <w:rPr>
          <w:lang w:eastAsia="en-GB"/>
        </w:rPr>
        <w:t>In Rel-18, UE is only required to support the same operation mode for anchor and non-anchor carriers.</w:t>
      </w:r>
    </w:p>
    <w:p w14:paraId="42B9E29D" w14:textId="77777777" w:rsidR="004165D1" w:rsidRPr="00206B1F" w:rsidRDefault="004165D1" w:rsidP="004165D1">
      <w:pPr>
        <w:keepLines/>
        <w:overflowPunct w:val="0"/>
        <w:autoSpaceDE w:val="0"/>
        <w:autoSpaceDN w:val="0"/>
        <w:adjustRightInd w:val="0"/>
        <w:ind w:left="1135" w:hanging="851"/>
        <w:textAlignment w:val="baseline"/>
        <w:rPr>
          <w:lang w:eastAsia="en-GB"/>
        </w:rPr>
      </w:pPr>
      <w:r w:rsidRPr="00206B1F">
        <w:rPr>
          <w:lang w:eastAsia="en-GB"/>
        </w:rPr>
        <w:t>NOTE 1:</w:t>
      </w:r>
      <w:r w:rsidRPr="00206B1F">
        <w:rPr>
          <w:lang w:eastAsia="en-GB"/>
        </w:rPr>
        <w:tab/>
        <w:t xml:space="preserve">For in-band operation, RRC signalling should indicate guardband-r13 in </w:t>
      </w:r>
      <w:proofErr w:type="spellStart"/>
      <w:r w:rsidRPr="00206B1F">
        <w:rPr>
          <w:lang w:eastAsia="en-GB"/>
        </w:rPr>
        <w:t>operationModeInfo</w:t>
      </w:r>
      <w:proofErr w:type="spellEnd"/>
      <w:r w:rsidRPr="00206B1F">
        <w:rPr>
          <w:lang w:eastAsia="en-GB"/>
        </w:rPr>
        <w:t xml:space="preserve"> IE in </w:t>
      </w:r>
      <w:proofErr w:type="spellStart"/>
      <w:r w:rsidRPr="00206B1F">
        <w:rPr>
          <w:lang w:eastAsia="en-GB"/>
        </w:rPr>
        <w:t>MasterInformationBlock</w:t>
      </w:r>
      <w:proofErr w:type="spellEnd"/>
      <w:r w:rsidRPr="00206B1F">
        <w:rPr>
          <w:lang w:eastAsia="en-GB"/>
        </w:rPr>
        <w:t>-NB during UE conformance tests.</w:t>
      </w:r>
    </w:p>
    <w:p w14:paraId="7037800B" w14:textId="77777777" w:rsidR="004165D1" w:rsidRPr="00206B1F" w:rsidRDefault="004165D1" w:rsidP="004165D1">
      <w:pPr>
        <w:keepLines/>
        <w:overflowPunct w:val="0"/>
        <w:autoSpaceDE w:val="0"/>
        <w:autoSpaceDN w:val="0"/>
        <w:adjustRightInd w:val="0"/>
        <w:ind w:left="1135" w:hanging="851"/>
        <w:textAlignment w:val="baseline"/>
        <w:rPr>
          <w:lang w:eastAsia="en-GB"/>
        </w:rPr>
      </w:pPr>
      <w:r w:rsidRPr="00206B1F">
        <w:rPr>
          <w:lang w:eastAsia="en-GB"/>
        </w:rPr>
        <w:t>NOTE 2:</w:t>
      </w:r>
      <w:r w:rsidRPr="00206B1F">
        <w:rPr>
          <w:lang w:eastAsia="en-GB"/>
        </w:rPr>
        <w:tab/>
        <w:t xml:space="preserve">In Rel-18, for in-band operation, UE is not expected to access a cell indicating </w:t>
      </w:r>
      <w:proofErr w:type="spellStart"/>
      <w:r w:rsidRPr="00206B1F">
        <w:rPr>
          <w:lang w:eastAsia="en-GB"/>
        </w:rPr>
        <w:t>inband-SamePCI</w:t>
      </w:r>
      <w:proofErr w:type="spellEnd"/>
      <w:r w:rsidRPr="00206B1F">
        <w:rPr>
          <w:lang w:eastAsia="en-GB"/>
        </w:rPr>
        <w:t xml:space="preserve"> or </w:t>
      </w:r>
      <w:proofErr w:type="spellStart"/>
      <w:r w:rsidRPr="00206B1F">
        <w:rPr>
          <w:lang w:eastAsia="en-GB"/>
        </w:rPr>
        <w:t>inband-DifferentPCI</w:t>
      </w:r>
      <w:proofErr w:type="spellEnd"/>
      <w:r w:rsidRPr="00206B1F">
        <w:rPr>
          <w:lang w:eastAsia="en-GB"/>
        </w:rPr>
        <w:t xml:space="preserve"> in </w:t>
      </w:r>
      <w:proofErr w:type="spellStart"/>
      <w:r w:rsidRPr="00206B1F">
        <w:rPr>
          <w:lang w:eastAsia="en-GB"/>
        </w:rPr>
        <w:t>operationMode</w:t>
      </w:r>
      <w:proofErr w:type="spellEnd"/>
      <w:r w:rsidRPr="00206B1F">
        <w:rPr>
          <w:lang w:eastAsia="en-GB"/>
        </w:rPr>
        <w:t xml:space="preserve"> IE in </w:t>
      </w:r>
      <w:proofErr w:type="spellStart"/>
      <w:r w:rsidRPr="00206B1F">
        <w:rPr>
          <w:lang w:eastAsia="en-GB"/>
        </w:rPr>
        <w:t>MasterInformationBlock</w:t>
      </w:r>
      <w:proofErr w:type="spellEnd"/>
      <w:r w:rsidRPr="00206B1F">
        <w:rPr>
          <w:lang w:eastAsia="en-GB"/>
        </w:rPr>
        <w:t>-NB.</w:t>
      </w:r>
    </w:p>
    <w:p w14:paraId="1C380C20" w14:textId="77777777" w:rsidR="004165D1" w:rsidRPr="00206B1F" w:rsidRDefault="004165D1" w:rsidP="004165D1">
      <w:pPr>
        <w:keepLines/>
        <w:overflowPunct w:val="0"/>
        <w:autoSpaceDE w:val="0"/>
        <w:autoSpaceDN w:val="0"/>
        <w:adjustRightInd w:val="0"/>
        <w:ind w:left="1135" w:hanging="851"/>
        <w:textAlignment w:val="baseline"/>
        <w:rPr>
          <w:lang w:eastAsia="en-GB"/>
        </w:rPr>
      </w:pPr>
      <w:r w:rsidRPr="00206B1F">
        <w:rPr>
          <w:lang w:eastAsia="en-GB"/>
        </w:rPr>
        <w:t>NOTE 3:</w:t>
      </w:r>
      <w:r w:rsidRPr="00206B1F">
        <w:rPr>
          <w:lang w:eastAsia="en-GB"/>
        </w:rPr>
        <w:tab/>
        <w:t xml:space="preserve">UE is not expected to be aware of where the configured NB-IoT UL carrier is within the NTN NR carrier. It is presumed that operators will ensure, through network configuration during deployment, that there is sufficient </w:t>
      </w:r>
      <w:proofErr w:type="spellStart"/>
      <w:r w:rsidRPr="00206B1F">
        <w:rPr>
          <w:lang w:eastAsia="en-GB"/>
        </w:rPr>
        <w:t>guardband</w:t>
      </w:r>
      <w:proofErr w:type="spellEnd"/>
      <w:r w:rsidRPr="00206B1F">
        <w:rPr>
          <w:lang w:eastAsia="en-GB"/>
        </w:rPr>
        <w:t xml:space="preserve"> between NB-IoT carrier and operating band and/or spectrum block edges to meet emission requirements of clause 6.5B outside its allocated spectrum block. </w:t>
      </w:r>
    </w:p>
    <w:p w14:paraId="2D35F148" w14:textId="77777777" w:rsidR="004165D1" w:rsidRPr="00206B1F" w:rsidRDefault="004165D1" w:rsidP="004165D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06B1F">
        <w:rPr>
          <w:rFonts w:ascii="Arial" w:hAnsi="Arial"/>
          <w:sz w:val="28"/>
          <w:lang w:eastAsia="en-GB"/>
        </w:rPr>
        <w:t>5.4B.3</w:t>
      </w:r>
      <w:r w:rsidRPr="00206B1F">
        <w:rPr>
          <w:rFonts w:ascii="Arial" w:hAnsi="Arial"/>
          <w:sz w:val="28"/>
          <w:lang w:eastAsia="en-GB"/>
        </w:rPr>
        <w:tab/>
        <w:t>TX–RX frequency separation</w:t>
      </w:r>
    </w:p>
    <w:p w14:paraId="09761FD7" w14:textId="77777777" w:rsidR="004165D1" w:rsidRPr="00206B1F" w:rsidRDefault="004165D1" w:rsidP="004165D1">
      <w:pPr>
        <w:overflowPunct w:val="0"/>
        <w:autoSpaceDE w:val="0"/>
        <w:autoSpaceDN w:val="0"/>
        <w:adjustRightInd w:val="0"/>
        <w:textAlignment w:val="baseline"/>
        <w:rPr>
          <w:lang w:eastAsia="en-GB"/>
        </w:rPr>
      </w:pPr>
      <w:r w:rsidRPr="00206B1F">
        <w:rPr>
          <w:lang w:eastAsia="en-GB"/>
        </w:rPr>
        <w:t xml:space="preserve">For UE category NB1/NB2 operation in stand-alone mode, the default TX-RX frequency separation shall be as specified in </w:t>
      </w:r>
      <w:r w:rsidRPr="00206B1F">
        <w:rPr>
          <w:rFonts w:hint="eastAsia"/>
          <w:lang w:eastAsia="zh-CN"/>
        </w:rPr>
        <w:t>Table</w:t>
      </w:r>
      <w:r w:rsidRPr="00206B1F">
        <w:rPr>
          <w:lang w:eastAsia="en-GB"/>
        </w:rPr>
        <w:t xml:space="preserve"> 5.4B.3-1 for the NB-IoT TX and RX channel bandwidth defined in Table 5.3B-1.</w:t>
      </w:r>
    </w:p>
    <w:p w14:paraId="13B035ED" w14:textId="77777777" w:rsidR="004165D1" w:rsidRPr="00206B1F" w:rsidRDefault="004165D1" w:rsidP="004165D1">
      <w:pPr>
        <w:overflowPunct w:val="0"/>
        <w:autoSpaceDE w:val="0"/>
        <w:autoSpaceDN w:val="0"/>
        <w:adjustRightInd w:val="0"/>
        <w:textAlignment w:val="baseline"/>
        <w:rPr>
          <w:lang w:eastAsia="en-GB"/>
        </w:rPr>
      </w:pPr>
      <w:r w:rsidRPr="00206B1F">
        <w:rPr>
          <w:lang w:eastAsia="en-GB"/>
        </w:rPr>
        <w:t>For in-band operation, the category NB1 and NB2 TX-RX frequency separation is flexible within the assigned channel bandwidth of NR NTN carrier with the TX-RX frequency separation of the NR NTN carriers as specified in TS 38.101-5 [16].</w:t>
      </w:r>
    </w:p>
    <w:p w14:paraId="6A118F20" w14:textId="77777777" w:rsidR="004165D1" w:rsidRPr="00206B1F" w:rsidRDefault="004165D1" w:rsidP="004165D1">
      <w:pPr>
        <w:keepNext/>
        <w:keepLines/>
        <w:overflowPunct w:val="0"/>
        <w:autoSpaceDE w:val="0"/>
        <w:autoSpaceDN w:val="0"/>
        <w:adjustRightInd w:val="0"/>
        <w:spacing w:before="60"/>
        <w:jc w:val="center"/>
        <w:textAlignment w:val="baseline"/>
        <w:rPr>
          <w:rFonts w:ascii="Arial" w:hAnsi="Arial"/>
          <w:b/>
          <w:lang w:eastAsia="en-GB"/>
        </w:rPr>
      </w:pPr>
      <w:r w:rsidRPr="00206B1F">
        <w:rPr>
          <w:rFonts w:ascii="Arial" w:hAnsi="Arial"/>
          <w:b/>
          <w:lang w:eastAsia="en-GB"/>
        </w:rPr>
        <w:t>Table 5.4B.3-1: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4165D1" w:rsidRPr="00206B1F" w14:paraId="349ABB81" w14:textId="77777777" w:rsidTr="00707697">
        <w:trPr>
          <w:tblHeader/>
          <w:jc w:val="center"/>
        </w:trPr>
        <w:tc>
          <w:tcPr>
            <w:tcW w:w="2817" w:type="dxa"/>
          </w:tcPr>
          <w:p w14:paraId="3EACAA26"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lang w:eastAsia="en-GB"/>
              </w:rPr>
            </w:pPr>
            <w:r w:rsidRPr="00206B1F">
              <w:rPr>
                <w:rFonts w:ascii="Arial" w:hAnsi="Arial" w:cs="Arial"/>
                <w:b/>
                <w:sz w:val="18"/>
                <w:lang w:eastAsia="en-GB"/>
              </w:rPr>
              <w:t>E-UTRA Operating Band</w:t>
            </w:r>
          </w:p>
        </w:tc>
        <w:tc>
          <w:tcPr>
            <w:tcW w:w="2693" w:type="dxa"/>
          </w:tcPr>
          <w:p w14:paraId="01084063"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b/>
                <w:sz w:val="18"/>
                <w:lang w:eastAsia="en-GB"/>
              </w:rPr>
            </w:pPr>
            <w:r w:rsidRPr="00206B1F">
              <w:rPr>
                <w:rFonts w:ascii="Arial" w:hAnsi="Arial" w:cs="Arial"/>
                <w:b/>
                <w:sz w:val="18"/>
                <w:lang w:eastAsia="en-GB"/>
              </w:rPr>
              <w:t xml:space="preserve">TX </w:t>
            </w:r>
            <w:r w:rsidRPr="00206B1F">
              <w:rPr>
                <w:rFonts w:ascii="Arial" w:hAnsi="Arial" w:cs="v5.0.0"/>
                <w:b/>
                <w:sz w:val="18"/>
                <w:lang w:eastAsia="en-GB"/>
              </w:rPr>
              <w:t>–</w:t>
            </w:r>
            <w:r w:rsidRPr="00206B1F">
              <w:rPr>
                <w:rFonts w:ascii="Arial" w:hAnsi="Arial" w:cs="Arial"/>
                <w:b/>
                <w:sz w:val="18"/>
                <w:lang w:eastAsia="en-GB"/>
              </w:rPr>
              <w:t xml:space="preserve"> RX </w:t>
            </w:r>
            <w:r w:rsidRPr="00206B1F">
              <w:rPr>
                <w:rFonts w:ascii="Arial" w:hAnsi="Arial" w:cs="Arial"/>
                <w:b/>
                <w:sz w:val="18"/>
                <w:lang w:eastAsia="en-GB"/>
              </w:rPr>
              <w:br/>
              <w:t>carrier centre frequency</w:t>
            </w:r>
            <w:r w:rsidRPr="00206B1F">
              <w:rPr>
                <w:rFonts w:ascii="Arial" w:hAnsi="Arial" w:cs="Arial"/>
                <w:b/>
                <w:sz w:val="18"/>
                <w:lang w:eastAsia="en-GB"/>
              </w:rPr>
              <w:br/>
              <w:t>separation</w:t>
            </w:r>
          </w:p>
        </w:tc>
      </w:tr>
      <w:tr w:rsidR="004165D1" w:rsidRPr="00206B1F" w14:paraId="26BB3E93" w14:textId="77777777" w:rsidTr="00707697">
        <w:trPr>
          <w:jc w:val="center"/>
        </w:trPr>
        <w:tc>
          <w:tcPr>
            <w:tcW w:w="2817" w:type="dxa"/>
          </w:tcPr>
          <w:p w14:paraId="2F181DC8"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sz w:val="18"/>
                <w:lang w:eastAsia="en-GB"/>
              </w:rPr>
              <w:t>256</w:t>
            </w:r>
          </w:p>
        </w:tc>
        <w:tc>
          <w:tcPr>
            <w:tcW w:w="2693" w:type="dxa"/>
          </w:tcPr>
          <w:p w14:paraId="4B3B3F6F"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eastAsia="PMingLiU" w:hAnsi="Arial" w:cs="Arial"/>
                <w:sz w:val="18"/>
                <w:lang w:eastAsia="zh-TW"/>
              </w:rPr>
            </w:pPr>
            <w:r w:rsidRPr="00206B1F">
              <w:rPr>
                <w:rFonts w:ascii="Arial" w:hAnsi="Arial" w:cs="Arial"/>
                <w:sz w:val="18"/>
                <w:lang w:eastAsia="en-GB"/>
              </w:rPr>
              <w:t>190 MHz</w:t>
            </w:r>
            <w:r w:rsidRPr="00206B1F">
              <w:rPr>
                <w:rFonts w:ascii="Arial" w:eastAsia="PMingLiU" w:hAnsi="Arial" w:cs="Arial" w:hint="eastAsia"/>
                <w:sz w:val="18"/>
                <w:vertAlign w:val="superscript"/>
                <w:lang w:eastAsia="zh-TW"/>
              </w:rPr>
              <w:t>1</w:t>
            </w:r>
          </w:p>
          <w:p w14:paraId="3AFD693E"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sz w:val="18"/>
                <w:lang w:val="en-US" w:eastAsia="zh-CN"/>
              </w:rPr>
              <w:t>160.2 to 219.8 MHz</w:t>
            </w:r>
            <w:r w:rsidRPr="00206B1F">
              <w:rPr>
                <w:rFonts w:ascii="Arial" w:hAnsi="Arial" w:cs="Arial"/>
                <w:sz w:val="18"/>
                <w:vertAlign w:val="superscript"/>
                <w:lang w:val="en-US" w:eastAsia="zh-CN"/>
              </w:rPr>
              <w:t>2</w:t>
            </w:r>
          </w:p>
        </w:tc>
      </w:tr>
      <w:tr w:rsidR="004165D1" w:rsidRPr="00206B1F" w14:paraId="7169595B" w14:textId="77777777" w:rsidTr="00707697">
        <w:trPr>
          <w:jc w:val="center"/>
        </w:trPr>
        <w:tc>
          <w:tcPr>
            <w:tcW w:w="2817" w:type="dxa"/>
          </w:tcPr>
          <w:p w14:paraId="785C5914"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sz w:val="18"/>
                <w:lang w:eastAsia="en-GB"/>
              </w:rPr>
              <w:t>255</w:t>
            </w:r>
          </w:p>
        </w:tc>
        <w:tc>
          <w:tcPr>
            <w:tcW w:w="2693" w:type="dxa"/>
          </w:tcPr>
          <w:p w14:paraId="09D23FA4"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sz w:val="18"/>
                <w:lang w:eastAsia="en-GB"/>
              </w:rPr>
              <w:t>-101.5 MHz</w:t>
            </w:r>
            <w:r w:rsidRPr="00206B1F">
              <w:rPr>
                <w:rFonts w:ascii="Arial" w:hAnsi="Arial" w:cs="Arial"/>
                <w:sz w:val="18"/>
                <w:vertAlign w:val="superscript"/>
                <w:lang w:eastAsia="en-GB"/>
              </w:rPr>
              <w:t>1</w:t>
            </w:r>
          </w:p>
          <w:p w14:paraId="61E0354B"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sz w:val="18"/>
                <w:lang w:val="en-US" w:eastAsia="zh-CN"/>
              </w:rPr>
              <w:t>-67.7 to -135.3 MHz</w:t>
            </w:r>
            <w:r w:rsidRPr="00206B1F">
              <w:rPr>
                <w:rFonts w:ascii="Arial" w:hAnsi="Arial" w:cs="Arial"/>
                <w:sz w:val="18"/>
                <w:vertAlign w:val="superscript"/>
                <w:lang w:val="en-US" w:eastAsia="zh-CN"/>
              </w:rPr>
              <w:t>2</w:t>
            </w:r>
          </w:p>
        </w:tc>
      </w:tr>
      <w:tr w:rsidR="004165D1" w:rsidRPr="00206B1F" w14:paraId="167DA9B2" w14:textId="77777777" w:rsidTr="00707697">
        <w:trPr>
          <w:jc w:val="center"/>
        </w:trPr>
        <w:tc>
          <w:tcPr>
            <w:tcW w:w="2817" w:type="dxa"/>
          </w:tcPr>
          <w:p w14:paraId="7195F376"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hint="eastAsia"/>
                <w:sz w:val="18"/>
                <w:lang w:val="en-US" w:eastAsia="zh-CN"/>
              </w:rPr>
              <w:t>254</w:t>
            </w:r>
          </w:p>
        </w:tc>
        <w:tc>
          <w:tcPr>
            <w:tcW w:w="2693" w:type="dxa"/>
          </w:tcPr>
          <w:p w14:paraId="20A9FC5E"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val="en-US" w:eastAsia="zh-CN"/>
              </w:rPr>
            </w:pPr>
            <w:r w:rsidRPr="00206B1F">
              <w:rPr>
                <w:rFonts w:ascii="Arial" w:hAnsi="Arial" w:cs="Arial" w:hint="eastAsia"/>
                <w:sz w:val="18"/>
                <w:lang w:val="en-US" w:eastAsia="zh-CN"/>
              </w:rPr>
              <w:t>873.5 MHz</w:t>
            </w:r>
            <w:r w:rsidRPr="00206B1F">
              <w:rPr>
                <w:rFonts w:ascii="Arial" w:hAnsi="Arial" w:cs="Arial"/>
                <w:sz w:val="18"/>
                <w:vertAlign w:val="superscript"/>
                <w:lang w:val="en-US" w:eastAsia="zh-CN"/>
              </w:rPr>
              <w:t>1</w:t>
            </w:r>
          </w:p>
          <w:p w14:paraId="3443576C"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sz w:val="18"/>
                <w:lang w:val="en-US" w:eastAsia="zh-CN"/>
              </w:rPr>
              <w:t>857.2 to 889.8 MHz</w:t>
            </w:r>
            <w:r w:rsidRPr="00206B1F">
              <w:rPr>
                <w:rFonts w:ascii="Arial" w:hAnsi="Arial" w:cs="Arial"/>
                <w:sz w:val="18"/>
                <w:vertAlign w:val="superscript"/>
                <w:lang w:val="en-US" w:eastAsia="zh-CN"/>
              </w:rPr>
              <w:t>2</w:t>
            </w:r>
          </w:p>
        </w:tc>
      </w:tr>
      <w:tr w:rsidR="004165D1" w:rsidRPr="00206B1F" w14:paraId="4EE9FFE2" w14:textId="77777777" w:rsidTr="00707697">
        <w:trPr>
          <w:jc w:val="center"/>
        </w:trPr>
        <w:tc>
          <w:tcPr>
            <w:tcW w:w="2817" w:type="dxa"/>
          </w:tcPr>
          <w:p w14:paraId="6DE3D4DF"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hint="eastAsia"/>
                <w:sz w:val="18"/>
                <w:lang w:val="en-US" w:eastAsia="zh-CN"/>
              </w:rPr>
              <w:t>253</w:t>
            </w:r>
          </w:p>
        </w:tc>
        <w:tc>
          <w:tcPr>
            <w:tcW w:w="2693" w:type="dxa"/>
          </w:tcPr>
          <w:p w14:paraId="586A6C97"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val="en-US" w:eastAsia="zh-CN"/>
              </w:rPr>
            </w:pPr>
            <w:r w:rsidRPr="00206B1F">
              <w:rPr>
                <w:rFonts w:ascii="Arial" w:hAnsi="Arial" w:cs="Arial" w:hint="eastAsia"/>
                <w:sz w:val="18"/>
                <w:lang w:val="en-US" w:eastAsia="zh-CN"/>
              </w:rPr>
              <w:t>-150 MHz</w:t>
            </w:r>
            <w:r w:rsidRPr="00206B1F">
              <w:rPr>
                <w:rFonts w:ascii="Arial" w:hAnsi="Arial" w:cs="Arial"/>
                <w:sz w:val="18"/>
                <w:vertAlign w:val="superscript"/>
                <w:lang w:val="en-US" w:eastAsia="zh-CN"/>
              </w:rPr>
              <w:t>1</w:t>
            </w:r>
          </w:p>
          <w:p w14:paraId="05D4C72F"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206B1F">
              <w:rPr>
                <w:rFonts w:ascii="Arial" w:hAnsi="Arial" w:cs="Arial"/>
                <w:sz w:val="18"/>
                <w:lang w:val="en-US" w:eastAsia="zh-CN"/>
              </w:rPr>
              <w:t>-143.2 to -156.8 MHz</w:t>
            </w:r>
            <w:r w:rsidRPr="00206B1F">
              <w:rPr>
                <w:rFonts w:ascii="Arial" w:hAnsi="Arial" w:cs="Arial"/>
                <w:sz w:val="18"/>
                <w:vertAlign w:val="superscript"/>
                <w:lang w:val="en-US" w:eastAsia="zh-CN"/>
              </w:rPr>
              <w:t>2</w:t>
            </w:r>
          </w:p>
        </w:tc>
      </w:tr>
      <w:tr w:rsidR="004165D1" w:rsidRPr="00206B1F" w14:paraId="10516638" w14:textId="77777777" w:rsidTr="00707697">
        <w:trPr>
          <w:jc w:val="center"/>
        </w:trPr>
        <w:tc>
          <w:tcPr>
            <w:tcW w:w="2817" w:type="dxa"/>
            <w:tcBorders>
              <w:top w:val="single" w:sz="4" w:space="0" w:color="auto"/>
              <w:left w:val="single" w:sz="4" w:space="0" w:color="auto"/>
              <w:bottom w:val="single" w:sz="4" w:space="0" w:color="auto"/>
              <w:right w:val="single" w:sz="4" w:space="0" w:color="auto"/>
            </w:tcBorders>
          </w:tcPr>
          <w:p w14:paraId="020A6895"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val="en-US" w:eastAsia="zh-CN"/>
              </w:rPr>
            </w:pPr>
            <w:r w:rsidRPr="00206B1F">
              <w:rPr>
                <w:rFonts w:ascii="Arial" w:hAnsi="Arial" w:cs="Arial"/>
                <w:sz w:val="18"/>
                <w:lang w:val="en-US" w:eastAsia="zh-CN"/>
              </w:rPr>
              <w:t>252</w:t>
            </w:r>
          </w:p>
        </w:tc>
        <w:tc>
          <w:tcPr>
            <w:tcW w:w="2693" w:type="dxa"/>
            <w:tcBorders>
              <w:top w:val="single" w:sz="4" w:space="0" w:color="auto"/>
              <w:left w:val="single" w:sz="4" w:space="0" w:color="auto"/>
              <w:bottom w:val="single" w:sz="4" w:space="0" w:color="auto"/>
              <w:right w:val="single" w:sz="4" w:space="0" w:color="auto"/>
            </w:tcBorders>
          </w:tcPr>
          <w:p w14:paraId="645AC9AF"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val="en-US" w:eastAsia="zh-CN"/>
              </w:rPr>
            </w:pPr>
            <w:r w:rsidRPr="00206B1F">
              <w:rPr>
                <w:rFonts w:ascii="Arial" w:hAnsi="Arial" w:cs="Arial"/>
                <w:sz w:val="18"/>
                <w:lang w:val="en-US" w:eastAsia="zh-CN"/>
              </w:rPr>
              <w:t>180 MHz</w:t>
            </w:r>
            <w:r w:rsidRPr="00206B1F">
              <w:rPr>
                <w:rFonts w:ascii="Arial" w:hAnsi="Arial" w:cs="Arial"/>
                <w:sz w:val="18"/>
                <w:vertAlign w:val="superscript"/>
                <w:lang w:val="en-US" w:eastAsia="zh-CN"/>
              </w:rPr>
              <w:t>1</w:t>
            </w:r>
          </w:p>
          <w:p w14:paraId="09F82934" w14:textId="77777777" w:rsidR="004165D1" w:rsidRPr="00206B1F" w:rsidRDefault="004165D1" w:rsidP="00707697">
            <w:pPr>
              <w:keepNext/>
              <w:keepLines/>
              <w:overflowPunct w:val="0"/>
              <w:autoSpaceDE w:val="0"/>
              <w:autoSpaceDN w:val="0"/>
              <w:adjustRightInd w:val="0"/>
              <w:spacing w:after="0"/>
              <w:jc w:val="center"/>
              <w:textAlignment w:val="baseline"/>
              <w:rPr>
                <w:rFonts w:ascii="Arial" w:hAnsi="Arial" w:cs="Arial"/>
                <w:sz w:val="18"/>
                <w:lang w:val="en-US" w:eastAsia="zh-CN"/>
              </w:rPr>
            </w:pPr>
            <w:r w:rsidRPr="00206B1F">
              <w:rPr>
                <w:rFonts w:ascii="Arial" w:hAnsi="Arial" w:cs="Arial"/>
                <w:sz w:val="18"/>
                <w:lang w:val="en-US" w:eastAsia="zh-CN"/>
              </w:rPr>
              <w:t>160.2 to -199.8 MHz</w:t>
            </w:r>
            <w:r w:rsidRPr="00206B1F">
              <w:rPr>
                <w:rFonts w:ascii="Arial" w:hAnsi="Arial" w:cs="Arial"/>
                <w:sz w:val="18"/>
                <w:vertAlign w:val="superscript"/>
                <w:lang w:val="en-US" w:eastAsia="zh-CN"/>
              </w:rPr>
              <w:t>2</w:t>
            </w:r>
          </w:p>
        </w:tc>
      </w:tr>
      <w:tr w:rsidR="004165D1" w:rsidRPr="00206B1F" w14:paraId="09338425" w14:textId="77777777" w:rsidTr="00707697">
        <w:trPr>
          <w:jc w:val="center"/>
        </w:trPr>
        <w:tc>
          <w:tcPr>
            <w:tcW w:w="5510" w:type="dxa"/>
            <w:gridSpan w:val="2"/>
          </w:tcPr>
          <w:p w14:paraId="1DCB19E9" w14:textId="77777777" w:rsidR="004165D1" w:rsidRPr="00206B1F" w:rsidRDefault="004165D1" w:rsidP="00707697">
            <w:pPr>
              <w:keepNext/>
              <w:keepLines/>
              <w:overflowPunct w:val="0"/>
              <w:autoSpaceDE w:val="0"/>
              <w:autoSpaceDN w:val="0"/>
              <w:adjustRightInd w:val="0"/>
              <w:spacing w:after="0"/>
              <w:textAlignment w:val="baseline"/>
              <w:rPr>
                <w:rFonts w:ascii="Arial" w:hAnsi="Arial" w:cs="Arial"/>
                <w:sz w:val="18"/>
                <w:lang w:eastAsia="zh-CN"/>
              </w:rPr>
            </w:pPr>
            <w:r w:rsidRPr="00206B1F">
              <w:rPr>
                <w:rFonts w:ascii="Arial" w:hAnsi="Arial" w:cs="Arial"/>
                <w:sz w:val="18"/>
                <w:lang w:eastAsia="zh-CN"/>
              </w:rPr>
              <w:t>NOTE 1:</w:t>
            </w:r>
            <w:r w:rsidRPr="00206B1F">
              <w:rPr>
                <w:rFonts w:ascii="Arial" w:hAnsi="Arial" w:cs="Arial"/>
                <w:sz w:val="18"/>
                <w:lang w:eastAsia="zh-CN"/>
              </w:rPr>
              <w:tab/>
              <w:t>Default Tx-Rx separation.</w:t>
            </w:r>
          </w:p>
          <w:p w14:paraId="13ADAF87" w14:textId="77777777" w:rsidR="004165D1" w:rsidRPr="00206B1F" w:rsidRDefault="004165D1" w:rsidP="00707697">
            <w:pPr>
              <w:keepNext/>
              <w:keepLines/>
              <w:overflowPunct w:val="0"/>
              <w:autoSpaceDE w:val="0"/>
              <w:autoSpaceDN w:val="0"/>
              <w:adjustRightInd w:val="0"/>
              <w:spacing w:after="0"/>
              <w:textAlignment w:val="baseline"/>
              <w:rPr>
                <w:rFonts w:ascii="Arial" w:hAnsi="Arial" w:cs="Arial"/>
                <w:sz w:val="18"/>
                <w:lang w:eastAsia="zh-CN"/>
              </w:rPr>
            </w:pPr>
            <w:r w:rsidRPr="00206B1F">
              <w:rPr>
                <w:rFonts w:ascii="Arial" w:hAnsi="Arial" w:cs="Arial"/>
                <w:sz w:val="18"/>
                <w:lang w:eastAsia="zh-CN"/>
              </w:rPr>
              <w:t>NOTE 2:</w:t>
            </w:r>
            <w:r w:rsidRPr="00206B1F">
              <w:rPr>
                <w:rFonts w:ascii="Arial" w:hAnsi="Arial" w:cs="Arial"/>
                <w:sz w:val="18"/>
                <w:lang w:eastAsia="zh-CN"/>
              </w:rPr>
              <w:tab/>
              <w:t>The verification of flexible TX-RX frequency separation within this range is limited to reference sensitivity. Further details are specified in clause 7.3B.</w:t>
            </w:r>
          </w:p>
        </w:tc>
      </w:tr>
    </w:tbl>
    <w:p w14:paraId="18613877" w14:textId="77777777" w:rsidR="004165D1" w:rsidRPr="00206B1F" w:rsidRDefault="004165D1" w:rsidP="004165D1">
      <w:pPr>
        <w:overflowPunct w:val="0"/>
        <w:autoSpaceDE w:val="0"/>
        <w:autoSpaceDN w:val="0"/>
        <w:adjustRightInd w:val="0"/>
        <w:textAlignment w:val="baseline"/>
        <w:rPr>
          <w:lang w:eastAsia="zh-TW"/>
        </w:rPr>
      </w:pPr>
    </w:p>
    <w:p w14:paraId="64BFE979" w14:textId="77777777" w:rsidR="004165D1" w:rsidRDefault="004165D1" w:rsidP="004165D1">
      <w:pPr>
        <w:spacing w:after="0"/>
        <w:jc w:val="center"/>
        <w:rPr>
          <w:i/>
          <w:color w:val="0000FF"/>
        </w:rPr>
      </w:pPr>
    </w:p>
    <w:p w14:paraId="2B001057" w14:textId="103437CA" w:rsidR="00C072AE" w:rsidRDefault="004165D1" w:rsidP="00062642">
      <w:pPr>
        <w:pStyle w:val="Heading2"/>
        <w:tabs>
          <w:tab w:val="left" w:pos="7797"/>
        </w:tabs>
        <w:rPr>
          <w:b/>
          <w:bCs/>
          <w:i/>
          <w:color w:val="C00000"/>
          <w:lang w:eastAsia="zh-CN"/>
        </w:rPr>
      </w:pPr>
      <w:r>
        <w:rPr>
          <w:rStyle w:val="Strong"/>
          <w:i/>
          <w:color w:val="C00000"/>
          <w:lang w:eastAsia="zh-CN"/>
        </w:rPr>
        <w:lastRenderedPageBreak/>
        <w:t xml:space="preserve">&lt;&lt; End of Change </w:t>
      </w:r>
      <w:r w:rsidR="00D418E5">
        <w:rPr>
          <w:rStyle w:val="Strong"/>
          <w:i/>
          <w:color w:val="C00000"/>
          <w:lang w:eastAsia="zh-CN"/>
        </w:rPr>
        <w:t>1</w:t>
      </w:r>
      <w:r>
        <w:rPr>
          <w:rStyle w:val="Strong"/>
          <w:i/>
          <w:color w:val="C00000"/>
          <w:lang w:eastAsia="zh-CN"/>
        </w:rPr>
        <w:t>&gt;&gt;</w:t>
      </w:r>
    </w:p>
    <w:p w14:paraId="6BFA948C" w14:textId="3E4CF4AF" w:rsidR="00C072AE" w:rsidRPr="004165D1" w:rsidRDefault="00C072AE" w:rsidP="00C072AE">
      <w:pPr>
        <w:pStyle w:val="Heading2"/>
        <w:tabs>
          <w:tab w:val="left" w:pos="7797"/>
        </w:tabs>
        <w:rPr>
          <w:b/>
          <w:bCs/>
          <w:i/>
          <w:color w:val="C00000"/>
          <w:lang w:eastAsia="zh-CN"/>
        </w:rPr>
      </w:pPr>
      <w:r>
        <w:rPr>
          <w:rStyle w:val="Strong"/>
          <w:i/>
          <w:color w:val="C00000"/>
          <w:lang w:eastAsia="zh-CN"/>
        </w:rPr>
        <w:t xml:space="preserve">&lt;&lt; Start of Change </w:t>
      </w:r>
      <w:r w:rsidR="00D418E5">
        <w:rPr>
          <w:rStyle w:val="Strong"/>
          <w:i/>
          <w:color w:val="C00000"/>
          <w:lang w:eastAsia="zh-CN"/>
        </w:rPr>
        <w:t>2</w:t>
      </w:r>
      <w:r>
        <w:rPr>
          <w:rStyle w:val="Strong"/>
          <w:i/>
          <w:color w:val="C00000"/>
          <w:lang w:eastAsia="zh-CN"/>
        </w:rPr>
        <w:t>&gt;&gt;</w:t>
      </w:r>
    </w:p>
    <w:p w14:paraId="08DD7C0F" w14:textId="77777777" w:rsidR="00C072AE" w:rsidRDefault="00C072AE" w:rsidP="00062642">
      <w:pPr>
        <w:pStyle w:val="Heading2"/>
        <w:tabs>
          <w:tab w:val="left" w:pos="7797"/>
        </w:tabs>
        <w:rPr>
          <w:b/>
          <w:bCs/>
          <w:i/>
          <w:color w:val="C00000"/>
          <w:lang w:eastAsia="zh-CN"/>
        </w:rPr>
      </w:pPr>
    </w:p>
    <w:p w14:paraId="7B911DB2" w14:textId="77777777" w:rsidR="00C072AE" w:rsidRPr="005D6CC5" w:rsidRDefault="00C072AE" w:rsidP="00C072AE">
      <w:pPr>
        <w:keepNext/>
        <w:keepLines/>
        <w:overflowPunct w:val="0"/>
        <w:autoSpaceDE w:val="0"/>
        <w:autoSpaceDN w:val="0"/>
        <w:adjustRightInd w:val="0"/>
        <w:spacing w:before="120"/>
        <w:ind w:left="1134" w:hanging="1134"/>
        <w:textAlignment w:val="baseline"/>
        <w:outlineLvl w:val="2"/>
        <w:rPr>
          <w:rFonts w:ascii="Arial" w:hAnsi="Arial"/>
          <w:sz w:val="28"/>
          <w:lang w:val="x-none" w:eastAsia="en-GB"/>
        </w:rPr>
      </w:pPr>
      <w:bookmarkStart w:id="44" w:name="_Toc120570030"/>
      <w:bookmarkStart w:id="45" w:name="_Toc121162822"/>
      <w:bookmarkStart w:id="46" w:name="_Toc121827703"/>
      <w:bookmarkStart w:id="47" w:name="_Toc124177531"/>
      <w:bookmarkStart w:id="48" w:name="_Toc124177958"/>
      <w:bookmarkStart w:id="49" w:name="_Toc130826085"/>
      <w:bookmarkStart w:id="50" w:name="_Toc137386362"/>
      <w:bookmarkStart w:id="51" w:name="_Toc137401242"/>
      <w:bookmarkStart w:id="52" w:name="_Toc138894766"/>
      <w:bookmarkStart w:id="53" w:name="_Toc145029477"/>
      <w:bookmarkStart w:id="54" w:name="_Toc153136024"/>
      <w:bookmarkStart w:id="55" w:name="_Toc153138218"/>
      <w:bookmarkStart w:id="56" w:name="_Toc161928633"/>
      <w:bookmarkStart w:id="57" w:name="_Toc163213855"/>
      <w:bookmarkStart w:id="58" w:name="_Toc184373598"/>
      <w:bookmarkStart w:id="59" w:name="_Toc187272675"/>
      <w:bookmarkStart w:id="60" w:name="_Toc187272876"/>
      <w:r w:rsidRPr="005D6CC5">
        <w:rPr>
          <w:rFonts w:ascii="Arial" w:hAnsi="Arial"/>
          <w:sz w:val="28"/>
          <w:lang w:eastAsia="en-GB"/>
        </w:rPr>
        <w:t>6.2B.1</w:t>
      </w:r>
      <w:r w:rsidRPr="005D6CC5">
        <w:rPr>
          <w:rFonts w:ascii="Arial" w:hAnsi="Arial"/>
          <w:sz w:val="28"/>
          <w:lang w:eastAsia="en-GB"/>
        </w:rPr>
        <w:tab/>
      </w:r>
      <w:r w:rsidRPr="005D6CC5">
        <w:rPr>
          <w:rFonts w:ascii="Arial" w:hAnsi="Arial"/>
          <w:sz w:val="28"/>
          <w:lang w:eastAsia="zh-CN"/>
        </w:rPr>
        <w:t xml:space="preserve">UE </w:t>
      </w:r>
      <w:r w:rsidRPr="005D6CC5">
        <w:rPr>
          <w:rFonts w:ascii="Arial" w:hAnsi="Arial"/>
          <w:sz w:val="28"/>
          <w:lang w:eastAsia="en-GB"/>
        </w:rPr>
        <w:t xml:space="preserve">maximum output power for category </w:t>
      </w:r>
      <w:r w:rsidRPr="005D6CC5">
        <w:rPr>
          <w:rFonts w:ascii="Arial" w:hAnsi="Arial"/>
          <w:sz w:val="28"/>
          <w:lang w:val="x-none" w:eastAsia="en-GB"/>
        </w:rPr>
        <w:t>NB1 and NB2</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92D2011" w14:textId="77777777" w:rsidR="00C072AE" w:rsidRPr="005D6CC5" w:rsidRDefault="00C072AE" w:rsidP="00C072AE">
      <w:pPr>
        <w:overflowPunct w:val="0"/>
        <w:autoSpaceDE w:val="0"/>
        <w:autoSpaceDN w:val="0"/>
        <w:adjustRightInd w:val="0"/>
        <w:textAlignment w:val="baseline"/>
        <w:rPr>
          <w:color w:val="000000"/>
          <w:lang w:eastAsia="en-GB"/>
        </w:rPr>
      </w:pPr>
      <w:r w:rsidRPr="005D6CC5">
        <w:rPr>
          <w:rFonts w:cs="v5.0.0"/>
          <w:color w:val="000000"/>
          <w:lang w:eastAsia="en-GB"/>
        </w:rPr>
        <w:t xml:space="preserve">Category </w:t>
      </w:r>
      <w:r w:rsidRPr="005D6CC5">
        <w:rPr>
          <w:rFonts w:cs="v5.0.0"/>
          <w:color w:val="000000"/>
          <w:lang w:eastAsia="ja-JP"/>
        </w:rPr>
        <w:t>NB1 and NB2</w:t>
      </w:r>
      <w:r w:rsidRPr="005D6CC5">
        <w:rPr>
          <w:rFonts w:cs="v5.0.0"/>
          <w:color w:val="000000"/>
          <w:lang w:eastAsia="en-GB"/>
        </w:rPr>
        <w:t xml:space="preserve"> UE Power Classes are specified in Table 6.2</w:t>
      </w:r>
      <w:r w:rsidRPr="005D6CC5">
        <w:rPr>
          <w:rFonts w:cs="v5.0.0" w:hint="eastAsia"/>
          <w:color w:val="000000"/>
          <w:lang w:eastAsia="zh-TW"/>
        </w:rPr>
        <w:t>B</w:t>
      </w:r>
      <w:r w:rsidRPr="005D6CC5">
        <w:rPr>
          <w:rFonts w:cs="v5.0.0"/>
          <w:color w:val="000000"/>
          <w:lang w:eastAsia="en-GB"/>
        </w:rPr>
        <w:t xml:space="preserve">.1-1 and define the maximum output power for </w:t>
      </w:r>
      <w:r w:rsidRPr="005D6CC5">
        <w:rPr>
          <w:color w:val="000000"/>
          <w:lang w:eastAsia="en-GB"/>
        </w:rPr>
        <w:t xml:space="preserve">any transmission bandwidth within the category </w:t>
      </w:r>
      <w:r w:rsidRPr="005D6CC5">
        <w:rPr>
          <w:rFonts w:cs="v5.0.0"/>
          <w:color w:val="000000"/>
          <w:lang w:eastAsia="ja-JP"/>
        </w:rPr>
        <w:t>NB1 and NB2</w:t>
      </w:r>
      <w:r w:rsidRPr="005D6CC5">
        <w:rPr>
          <w:color w:val="000000"/>
          <w:lang w:eastAsia="en-GB"/>
        </w:rPr>
        <w:t xml:space="preserve"> channel bandwidth. For 3.75 kHz sub-carrier spacing the maximum output power is defined as mean power of measurement which period is at least one slot (2ms) excluding the 2304Ts gap when UE is not transmitting. For 15</w:t>
      </w:r>
      <w:ins w:id="61" w:author="Dorin PANAITOPOL" w:date="2025-08-15T07:59:00Z">
        <w:r>
          <w:rPr>
            <w:color w:val="000000"/>
            <w:lang w:eastAsia="en-GB"/>
          </w:rPr>
          <w:t xml:space="preserve"> </w:t>
        </w:r>
      </w:ins>
      <w:r w:rsidRPr="005D6CC5">
        <w:rPr>
          <w:color w:val="000000"/>
          <w:lang w:eastAsia="en-GB"/>
        </w:rPr>
        <w:t>kHz sub-carrier spacing the maximum output power is defined as mean power of measurement which period is at least one sub-frame (1ms).</w:t>
      </w:r>
    </w:p>
    <w:p w14:paraId="2333DCF5" w14:textId="77777777" w:rsidR="00C072AE" w:rsidRPr="005D6CC5" w:rsidRDefault="00C072AE" w:rsidP="00C072AE">
      <w:pPr>
        <w:keepNext/>
        <w:keepLines/>
        <w:overflowPunct w:val="0"/>
        <w:autoSpaceDE w:val="0"/>
        <w:autoSpaceDN w:val="0"/>
        <w:adjustRightInd w:val="0"/>
        <w:spacing w:before="60"/>
        <w:jc w:val="center"/>
        <w:textAlignment w:val="baseline"/>
        <w:rPr>
          <w:rFonts w:ascii="Arial" w:hAnsi="Arial"/>
          <w:b/>
          <w:lang w:eastAsia="en-GB"/>
        </w:rPr>
      </w:pPr>
      <w:r w:rsidRPr="005D6CC5">
        <w:rPr>
          <w:rFonts w:ascii="Arial" w:hAnsi="Arial"/>
          <w:b/>
          <w:lang w:eastAsia="en-GB"/>
        </w:rPr>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C072AE" w:rsidRPr="005D6CC5" w14:paraId="387389FF" w14:textId="77777777" w:rsidTr="00707697">
        <w:trPr>
          <w:jc w:val="center"/>
        </w:trPr>
        <w:tc>
          <w:tcPr>
            <w:tcW w:w="923" w:type="dxa"/>
            <w:vAlign w:val="center"/>
          </w:tcPr>
          <w:p w14:paraId="17B06000"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hAnsi="Arial"/>
                <w:b/>
                <w:sz w:val="18"/>
                <w:lang w:eastAsia="ja-JP"/>
              </w:rPr>
            </w:pPr>
            <w:r w:rsidRPr="005D6CC5">
              <w:rPr>
                <w:rFonts w:ascii="Arial" w:hAnsi="Arial"/>
                <w:b/>
                <w:sz w:val="18"/>
                <w:lang w:eastAsia="ja-JP"/>
              </w:rPr>
              <w:t>E-UTRA band</w:t>
            </w:r>
          </w:p>
        </w:tc>
        <w:tc>
          <w:tcPr>
            <w:tcW w:w="1008" w:type="dxa"/>
          </w:tcPr>
          <w:p w14:paraId="645F8DEE"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hAnsi="Arial"/>
                <w:b/>
                <w:sz w:val="18"/>
                <w:lang w:eastAsia="ja-JP"/>
              </w:rPr>
            </w:pPr>
            <w:r w:rsidRPr="005D6CC5">
              <w:rPr>
                <w:rFonts w:ascii="Arial" w:hAnsi="Arial"/>
                <w:b/>
                <w:sz w:val="18"/>
                <w:lang w:eastAsia="ja-JP"/>
              </w:rPr>
              <w:t>Class 3 (dBm)</w:t>
            </w:r>
          </w:p>
        </w:tc>
        <w:tc>
          <w:tcPr>
            <w:tcW w:w="1067" w:type="dxa"/>
          </w:tcPr>
          <w:p w14:paraId="40D4CA90"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hAnsi="Arial"/>
                <w:b/>
                <w:sz w:val="18"/>
                <w:lang w:eastAsia="ja-JP"/>
              </w:rPr>
            </w:pPr>
            <w:r w:rsidRPr="005D6CC5">
              <w:rPr>
                <w:rFonts w:ascii="Arial" w:hAnsi="Arial"/>
                <w:b/>
                <w:sz w:val="18"/>
                <w:lang w:eastAsia="ja-JP"/>
              </w:rPr>
              <w:t>Tolerance (dB)</w:t>
            </w:r>
          </w:p>
        </w:tc>
        <w:tc>
          <w:tcPr>
            <w:tcW w:w="1008" w:type="dxa"/>
          </w:tcPr>
          <w:p w14:paraId="3E6BCDC1"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hAnsi="Arial"/>
                <w:b/>
                <w:sz w:val="18"/>
                <w:lang w:eastAsia="ja-JP"/>
              </w:rPr>
            </w:pPr>
            <w:r w:rsidRPr="005D6CC5">
              <w:rPr>
                <w:rFonts w:ascii="Arial" w:hAnsi="Arial"/>
                <w:b/>
                <w:sz w:val="18"/>
                <w:lang w:eastAsia="ja-JP"/>
              </w:rPr>
              <w:t>Class 5 (dBm)</w:t>
            </w:r>
          </w:p>
        </w:tc>
        <w:tc>
          <w:tcPr>
            <w:tcW w:w="1067" w:type="dxa"/>
          </w:tcPr>
          <w:p w14:paraId="48C13DFA"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hAnsi="Arial"/>
                <w:b/>
                <w:sz w:val="18"/>
                <w:lang w:eastAsia="ja-JP"/>
              </w:rPr>
            </w:pPr>
            <w:r w:rsidRPr="005D6CC5">
              <w:rPr>
                <w:rFonts w:ascii="Arial" w:hAnsi="Arial"/>
                <w:b/>
                <w:sz w:val="18"/>
                <w:lang w:eastAsia="ja-JP"/>
              </w:rPr>
              <w:t>Tolerance (dB)</w:t>
            </w:r>
          </w:p>
        </w:tc>
      </w:tr>
      <w:tr w:rsidR="00C072AE" w:rsidRPr="005D6CC5" w14:paraId="326BDB6C" w14:textId="77777777" w:rsidTr="00707697">
        <w:trPr>
          <w:jc w:val="center"/>
        </w:trPr>
        <w:tc>
          <w:tcPr>
            <w:tcW w:w="923" w:type="dxa"/>
            <w:vAlign w:val="center"/>
          </w:tcPr>
          <w:p w14:paraId="4381BDE0"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hAnsi="Arial" w:cs="Arial"/>
                <w:sz w:val="18"/>
                <w:lang w:eastAsia="zh-TW"/>
              </w:rPr>
            </w:pPr>
            <w:r w:rsidRPr="005D6CC5">
              <w:rPr>
                <w:rFonts w:ascii="Arial" w:hAnsi="Arial" w:cs="Arial" w:hint="eastAsia"/>
                <w:sz w:val="18"/>
                <w:lang w:eastAsia="zh-TW"/>
              </w:rPr>
              <w:t>2</w:t>
            </w:r>
            <w:r w:rsidRPr="005D6CC5">
              <w:rPr>
                <w:rFonts w:ascii="Arial" w:hAnsi="Arial" w:cs="Arial"/>
                <w:sz w:val="18"/>
                <w:lang w:eastAsia="zh-TW"/>
              </w:rPr>
              <w:t>56</w:t>
            </w:r>
          </w:p>
        </w:tc>
        <w:tc>
          <w:tcPr>
            <w:tcW w:w="1008" w:type="dxa"/>
          </w:tcPr>
          <w:p w14:paraId="635E03BA"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hAnsi="Arial" w:cs="Arial"/>
                <w:sz w:val="18"/>
                <w:lang w:eastAsia="ja-JP"/>
              </w:rPr>
            </w:pPr>
            <w:r w:rsidRPr="005D6CC5">
              <w:rPr>
                <w:rFonts w:ascii="Arial" w:hAnsi="Arial" w:cs="Arial"/>
                <w:sz w:val="18"/>
                <w:lang w:eastAsia="ja-JP"/>
              </w:rPr>
              <w:t>23</w:t>
            </w:r>
          </w:p>
        </w:tc>
        <w:tc>
          <w:tcPr>
            <w:tcW w:w="1067" w:type="dxa"/>
          </w:tcPr>
          <w:p w14:paraId="28C1F01B"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hAnsi="Arial" w:cs="Arial"/>
                <w:sz w:val="18"/>
                <w:lang w:eastAsia="ja-JP"/>
              </w:rPr>
            </w:pPr>
            <w:r w:rsidRPr="005D6CC5">
              <w:rPr>
                <w:rFonts w:ascii="Arial" w:hAnsi="Arial" w:cs="Arial"/>
                <w:sz w:val="18"/>
                <w:lang w:eastAsia="en-GB"/>
              </w:rPr>
              <w:t>+/-2</w:t>
            </w:r>
          </w:p>
        </w:tc>
        <w:tc>
          <w:tcPr>
            <w:tcW w:w="1008" w:type="dxa"/>
          </w:tcPr>
          <w:p w14:paraId="3325071D"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5D6CC5">
              <w:rPr>
                <w:rFonts w:ascii="Arial" w:eastAsia="DengXian" w:hAnsi="Arial" w:cs="Arial" w:hint="eastAsia"/>
                <w:sz w:val="18"/>
                <w:lang w:eastAsia="zh-TW"/>
              </w:rPr>
              <w:t>2</w:t>
            </w:r>
            <w:r w:rsidRPr="005D6CC5">
              <w:rPr>
                <w:rFonts w:ascii="Arial" w:eastAsia="DengXian" w:hAnsi="Arial" w:cs="Arial"/>
                <w:sz w:val="18"/>
                <w:lang w:eastAsia="zh-TW"/>
              </w:rPr>
              <w:t>0</w:t>
            </w:r>
          </w:p>
        </w:tc>
        <w:tc>
          <w:tcPr>
            <w:tcW w:w="1067" w:type="dxa"/>
          </w:tcPr>
          <w:p w14:paraId="2E8EAC11"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hAnsi="Arial" w:cs="Arial"/>
                <w:sz w:val="18"/>
                <w:lang w:eastAsia="ja-JP"/>
              </w:rPr>
            </w:pPr>
            <w:r w:rsidRPr="005D6CC5">
              <w:rPr>
                <w:rFonts w:ascii="Arial" w:hAnsi="Arial" w:cs="Arial"/>
                <w:sz w:val="18"/>
                <w:lang w:eastAsia="en-GB"/>
              </w:rPr>
              <w:t>+/-2</w:t>
            </w:r>
          </w:p>
        </w:tc>
      </w:tr>
      <w:tr w:rsidR="00C072AE" w:rsidRPr="005D6CC5" w14:paraId="103D9D40" w14:textId="77777777" w:rsidTr="00707697">
        <w:trPr>
          <w:jc w:val="center"/>
        </w:trPr>
        <w:tc>
          <w:tcPr>
            <w:tcW w:w="923" w:type="dxa"/>
            <w:vAlign w:val="center"/>
          </w:tcPr>
          <w:p w14:paraId="6ECD9081"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hAnsi="Arial" w:cs="Arial"/>
                <w:sz w:val="18"/>
                <w:lang w:eastAsia="zh-TW"/>
              </w:rPr>
            </w:pPr>
            <w:r w:rsidRPr="005D6CC5">
              <w:rPr>
                <w:rFonts w:ascii="Arial" w:hAnsi="Arial" w:cs="Arial" w:hint="eastAsia"/>
                <w:sz w:val="18"/>
                <w:lang w:eastAsia="zh-TW"/>
              </w:rPr>
              <w:t>2</w:t>
            </w:r>
            <w:r w:rsidRPr="005D6CC5">
              <w:rPr>
                <w:rFonts w:ascii="Arial" w:hAnsi="Arial" w:cs="Arial"/>
                <w:sz w:val="18"/>
                <w:lang w:eastAsia="zh-TW"/>
              </w:rPr>
              <w:t>55</w:t>
            </w:r>
          </w:p>
        </w:tc>
        <w:tc>
          <w:tcPr>
            <w:tcW w:w="1008" w:type="dxa"/>
          </w:tcPr>
          <w:p w14:paraId="5F2D8FA2"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hAnsi="Arial" w:cs="Arial"/>
                <w:sz w:val="18"/>
                <w:lang w:eastAsia="ja-JP"/>
              </w:rPr>
            </w:pPr>
            <w:r w:rsidRPr="005D6CC5">
              <w:rPr>
                <w:rFonts w:ascii="Arial" w:hAnsi="Arial" w:cs="Arial"/>
                <w:sz w:val="18"/>
                <w:lang w:eastAsia="ja-JP"/>
              </w:rPr>
              <w:t>23</w:t>
            </w:r>
          </w:p>
        </w:tc>
        <w:tc>
          <w:tcPr>
            <w:tcW w:w="1067" w:type="dxa"/>
          </w:tcPr>
          <w:p w14:paraId="71EC33E8"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hAnsi="Arial" w:cs="Arial"/>
                <w:sz w:val="18"/>
                <w:lang w:eastAsia="ja-JP"/>
              </w:rPr>
            </w:pPr>
            <w:r w:rsidRPr="005D6CC5">
              <w:rPr>
                <w:rFonts w:ascii="Arial" w:hAnsi="Arial" w:cs="Arial"/>
                <w:sz w:val="18"/>
                <w:lang w:eastAsia="en-GB"/>
              </w:rPr>
              <w:t>+/-2</w:t>
            </w:r>
          </w:p>
        </w:tc>
        <w:tc>
          <w:tcPr>
            <w:tcW w:w="1008" w:type="dxa"/>
          </w:tcPr>
          <w:p w14:paraId="0D90475E"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5D6CC5">
              <w:rPr>
                <w:rFonts w:ascii="Arial" w:eastAsia="DengXian" w:hAnsi="Arial" w:cs="Arial" w:hint="eastAsia"/>
                <w:sz w:val="18"/>
                <w:lang w:eastAsia="zh-TW"/>
              </w:rPr>
              <w:t>2</w:t>
            </w:r>
            <w:r w:rsidRPr="005D6CC5">
              <w:rPr>
                <w:rFonts w:ascii="Arial" w:eastAsia="DengXian" w:hAnsi="Arial" w:cs="Arial"/>
                <w:sz w:val="18"/>
                <w:lang w:eastAsia="zh-TW"/>
              </w:rPr>
              <w:t>0</w:t>
            </w:r>
          </w:p>
        </w:tc>
        <w:tc>
          <w:tcPr>
            <w:tcW w:w="1067" w:type="dxa"/>
          </w:tcPr>
          <w:p w14:paraId="730E8CD4"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hAnsi="Arial" w:cs="Arial"/>
                <w:sz w:val="18"/>
                <w:lang w:eastAsia="ja-JP"/>
              </w:rPr>
            </w:pPr>
            <w:r w:rsidRPr="005D6CC5">
              <w:rPr>
                <w:rFonts w:ascii="Arial" w:hAnsi="Arial" w:cs="Arial"/>
                <w:sz w:val="18"/>
                <w:lang w:eastAsia="en-GB"/>
              </w:rPr>
              <w:t>+/-2</w:t>
            </w:r>
          </w:p>
        </w:tc>
      </w:tr>
      <w:tr w:rsidR="00C072AE" w:rsidRPr="005D6CC5" w14:paraId="3BA17E87" w14:textId="77777777" w:rsidTr="00707697">
        <w:trPr>
          <w:jc w:val="center"/>
        </w:trPr>
        <w:tc>
          <w:tcPr>
            <w:tcW w:w="923" w:type="dxa"/>
            <w:vAlign w:val="center"/>
          </w:tcPr>
          <w:p w14:paraId="26C659DF"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hAnsi="Arial" w:cs="Arial"/>
                <w:sz w:val="18"/>
                <w:lang w:eastAsia="zh-TW"/>
              </w:rPr>
            </w:pPr>
            <w:r w:rsidRPr="005D6CC5">
              <w:rPr>
                <w:rFonts w:ascii="Arial" w:eastAsia="SimSun" w:hAnsi="Arial" w:cs="Arial" w:hint="eastAsia"/>
                <w:sz w:val="18"/>
                <w:lang w:val="en-US" w:eastAsia="zh-CN"/>
              </w:rPr>
              <w:t>254</w:t>
            </w:r>
          </w:p>
        </w:tc>
        <w:tc>
          <w:tcPr>
            <w:tcW w:w="1008" w:type="dxa"/>
          </w:tcPr>
          <w:p w14:paraId="22728DA4"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hAnsi="Arial" w:cs="Arial"/>
                <w:sz w:val="18"/>
                <w:lang w:eastAsia="ja-JP"/>
              </w:rPr>
            </w:pPr>
            <w:r w:rsidRPr="005D6CC5">
              <w:rPr>
                <w:rFonts w:ascii="Arial" w:eastAsia="SimSun" w:hAnsi="Arial" w:cs="Arial" w:hint="eastAsia"/>
                <w:sz w:val="18"/>
                <w:lang w:val="en-US" w:eastAsia="zh-CN"/>
              </w:rPr>
              <w:t>23</w:t>
            </w:r>
          </w:p>
        </w:tc>
        <w:tc>
          <w:tcPr>
            <w:tcW w:w="1067" w:type="dxa"/>
          </w:tcPr>
          <w:p w14:paraId="1FB086F3"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5D6CC5">
              <w:rPr>
                <w:rFonts w:ascii="Arial" w:eastAsia="SimSun" w:hAnsi="Arial" w:cs="Arial" w:hint="eastAsia"/>
                <w:sz w:val="18"/>
                <w:lang w:val="en-US" w:eastAsia="zh-CN"/>
              </w:rPr>
              <w:t>+/-2</w:t>
            </w:r>
          </w:p>
        </w:tc>
        <w:tc>
          <w:tcPr>
            <w:tcW w:w="1008" w:type="dxa"/>
          </w:tcPr>
          <w:p w14:paraId="5235DEDC"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5D6CC5">
              <w:rPr>
                <w:rFonts w:ascii="Arial" w:eastAsia="DengXian" w:hAnsi="Arial" w:cs="Arial" w:hint="eastAsia"/>
                <w:sz w:val="18"/>
                <w:lang w:val="en-US" w:eastAsia="zh-CN"/>
              </w:rPr>
              <w:t>20</w:t>
            </w:r>
          </w:p>
        </w:tc>
        <w:tc>
          <w:tcPr>
            <w:tcW w:w="1067" w:type="dxa"/>
          </w:tcPr>
          <w:p w14:paraId="77B37BCE"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5D6CC5">
              <w:rPr>
                <w:rFonts w:ascii="Arial" w:eastAsia="SimSun" w:hAnsi="Arial" w:cs="Arial" w:hint="eastAsia"/>
                <w:sz w:val="18"/>
                <w:lang w:val="en-US" w:eastAsia="zh-CN"/>
              </w:rPr>
              <w:t>+/-2</w:t>
            </w:r>
          </w:p>
        </w:tc>
      </w:tr>
      <w:tr w:rsidR="00C072AE" w:rsidRPr="005D6CC5" w14:paraId="6DB31123" w14:textId="77777777" w:rsidTr="00707697">
        <w:trPr>
          <w:jc w:val="center"/>
        </w:trPr>
        <w:tc>
          <w:tcPr>
            <w:tcW w:w="923" w:type="dxa"/>
            <w:vAlign w:val="center"/>
          </w:tcPr>
          <w:p w14:paraId="3D7FE213"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hAnsi="Arial" w:cs="Arial"/>
                <w:sz w:val="18"/>
                <w:lang w:eastAsia="zh-TW"/>
              </w:rPr>
            </w:pPr>
            <w:r w:rsidRPr="005D6CC5">
              <w:rPr>
                <w:rFonts w:ascii="Arial" w:eastAsia="SimSun" w:hAnsi="Arial" w:cs="Arial" w:hint="eastAsia"/>
                <w:sz w:val="18"/>
                <w:lang w:val="en-US" w:eastAsia="zh-CN"/>
              </w:rPr>
              <w:t>253</w:t>
            </w:r>
          </w:p>
        </w:tc>
        <w:tc>
          <w:tcPr>
            <w:tcW w:w="1008" w:type="dxa"/>
          </w:tcPr>
          <w:p w14:paraId="6E10D55B"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hAnsi="Arial" w:cs="Arial"/>
                <w:sz w:val="18"/>
                <w:lang w:eastAsia="ja-JP"/>
              </w:rPr>
            </w:pPr>
            <w:r w:rsidRPr="005D6CC5">
              <w:rPr>
                <w:rFonts w:ascii="Arial" w:eastAsia="SimSun" w:hAnsi="Arial" w:cs="Arial" w:hint="eastAsia"/>
                <w:sz w:val="18"/>
                <w:lang w:val="en-US" w:eastAsia="zh-CN"/>
              </w:rPr>
              <w:t>23</w:t>
            </w:r>
          </w:p>
        </w:tc>
        <w:tc>
          <w:tcPr>
            <w:tcW w:w="1067" w:type="dxa"/>
          </w:tcPr>
          <w:p w14:paraId="16D5F7D3"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5D6CC5">
              <w:rPr>
                <w:rFonts w:ascii="Arial" w:eastAsia="SimSun" w:hAnsi="Arial" w:cs="Arial" w:hint="eastAsia"/>
                <w:sz w:val="18"/>
                <w:lang w:val="en-US" w:eastAsia="zh-CN"/>
              </w:rPr>
              <w:t>+/-2</w:t>
            </w:r>
          </w:p>
        </w:tc>
        <w:tc>
          <w:tcPr>
            <w:tcW w:w="1008" w:type="dxa"/>
          </w:tcPr>
          <w:p w14:paraId="2991258E"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5D6CC5">
              <w:rPr>
                <w:rFonts w:ascii="Arial" w:eastAsia="DengXian" w:hAnsi="Arial" w:cs="Arial" w:hint="eastAsia"/>
                <w:sz w:val="18"/>
                <w:lang w:val="en-US" w:eastAsia="zh-CN"/>
              </w:rPr>
              <w:t>20</w:t>
            </w:r>
          </w:p>
        </w:tc>
        <w:tc>
          <w:tcPr>
            <w:tcW w:w="1067" w:type="dxa"/>
          </w:tcPr>
          <w:p w14:paraId="405A9280"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hAnsi="Arial" w:cs="Arial"/>
                <w:sz w:val="18"/>
                <w:lang w:eastAsia="en-GB"/>
              </w:rPr>
            </w:pPr>
            <w:r w:rsidRPr="005D6CC5">
              <w:rPr>
                <w:rFonts w:ascii="Arial" w:eastAsia="SimSun" w:hAnsi="Arial" w:cs="Arial" w:hint="eastAsia"/>
                <w:sz w:val="18"/>
                <w:lang w:val="en-US" w:eastAsia="zh-CN"/>
              </w:rPr>
              <w:t>+/-2</w:t>
            </w:r>
          </w:p>
        </w:tc>
      </w:tr>
      <w:tr w:rsidR="00C072AE" w:rsidRPr="005D6CC5" w14:paraId="0B1D8046" w14:textId="77777777" w:rsidTr="007076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A5675A"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D6CC5">
              <w:rPr>
                <w:rFonts w:ascii="Arial" w:hAnsi="Arial" w:cs="Arial" w:hint="eastAsia"/>
                <w:sz w:val="18"/>
                <w:lang w:val="en-US" w:eastAsia="zh-TW"/>
              </w:rPr>
              <w:t>2</w:t>
            </w:r>
            <w:r w:rsidRPr="005D6CC5">
              <w:rPr>
                <w:rFonts w:ascii="Arial" w:hAnsi="Arial" w:cs="Arial"/>
                <w:sz w:val="18"/>
                <w:lang w:val="en-US" w:eastAsia="zh-TW"/>
              </w:rPr>
              <w:t>52</w:t>
            </w:r>
          </w:p>
        </w:tc>
        <w:tc>
          <w:tcPr>
            <w:tcW w:w="1008" w:type="dxa"/>
            <w:tcBorders>
              <w:top w:val="single" w:sz="4" w:space="0" w:color="auto"/>
              <w:left w:val="single" w:sz="4" w:space="0" w:color="auto"/>
              <w:bottom w:val="single" w:sz="4" w:space="0" w:color="auto"/>
              <w:right w:val="single" w:sz="4" w:space="0" w:color="auto"/>
            </w:tcBorders>
          </w:tcPr>
          <w:p w14:paraId="297A8FEF"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D6CC5">
              <w:rPr>
                <w:rFonts w:ascii="Arial" w:hAnsi="Arial" w:cs="Arial"/>
                <w:sz w:val="18"/>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DF08C0E"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D6CC5">
              <w:rPr>
                <w:rFonts w:ascii="Arial" w:hAnsi="Arial" w:cs="Arial"/>
                <w:sz w:val="18"/>
                <w:lang w:eastAsia="en-GB"/>
              </w:rPr>
              <w:t>+/-2</w:t>
            </w:r>
          </w:p>
        </w:tc>
        <w:tc>
          <w:tcPr>
            <w:tcW w:w="1008" w:type="dxa"/>
            <w:tcBorders>
              <w:top w:val="single" w:sz="4" w:space="0" w:color="auto"/>
              <w:left w:val="single" w:sz="4" w:space="0" w:color="auto"/>
              <w:bottom w:val="single" w:sz="4" w:space="0" w:color="auto"/>
              <w:right w:val="single" w:sz="4" w:space="0" w:color="auto"/>
            </w:tcBorders>
          </w:tcPr>
          <w:p w14:paraId="7039D2D2"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5D6CC5">
              <w:rPr>
                <w:rFonts w:ascii="Arial" w:eastAsia="DengXian" w:hAnsi="Arial" w:cs="Arial"/>
                <w:sz w:val="18"/>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7559A50B" w14:textId="77777777" w:rsidR="00C072AE" w:rsidRPr="005D6CC5" w:rsidRDefault="00C072AE" w:rsidP="0070769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D6CC5">
              <w:rPr>
                <w:rFonts w:ascii="Arial" w:hAnsi="Arial" w:cs="Arial"/>
                <w:sz w:val="18"/>
                <w:lang w:eastAsia="en-GB"/>
              </w:rPr>
              <w:t>+/-2</w:t>
            </w:r>
          </w:p>
        </w:tc>
      </w:tr>
      <w:tr w:rsidR="00C072AE" w:rsidRPr="005D6CC5" w14:paraId="27A7CFF2" w14:textId="77777777" w:rsidTr="00707697">
        <w:trPr>
          <w:jc w:val="center"/>
          <w:ins w:id="62" w:author="Dorin PANAITOPOL" w:date="2025-08-15T07:55:00Z"/>
        </w:trPr>
        <w:tc>
          <w:tcPr>
            <w:tcW w:w="923" w:type="dxa"/>
            <w:tcBorders>
              <w:top w:val="single" w:sz="4" w:space="0" w:color="auto"/>
              <w:left w:val="single" w:sz="4" w:space="0" w:color="auto"/>
              <w:bottom w:val="single" w:sz="4" w:space="0" w:color="auto"/>
              <w:right w:val="single" w:sz="4" w:space="0" w:color="auto"/>
            </w:tcBorders>
            <w:vAlign w:val="center"/>
          </w:tcPr>
          <w:p w14:paraId="05CEB8DA" w14:textId="77777777" w:rsidR="00C072AE" w:rsidRPr="005D6CC5" w:rsidRDefault="00C072AE" w:rsidP="00707697">
            <w:pPr>
              <w:keepNext/>
              <w:keepLines/>
              <w:overflowPunct w:val="0"/>
              <w:autoSpaceDE w:val="0"/>
              <w:autoSpaceDN w:val="0"/>
              <w:adjustRightInd w:val="0"/>
              <w:spacing w:after="0"/>
              <w:jc w:val="center"/>
              <w:textAlignment w:val="baseline"/>
              <w:rPr>
                <w:ins w:id="63" w:author="Dorin PANAITOPOL" w:date="2025-08-15T07:55:00Z"/>
                <w:rFonts w:ascii="Arial" w:hAnsi="Arial" w:cs="Arial"/>
                <w:sz w:val="18"/>
                <w:lang w:val="en-US" w:eastAsia="zh-TW"/>
              </w:rPr>
            </w:pPr>
            <w:ins w:id="64" w:author="Dorin PANAITOPOL" w:date="2025-08-15T07:55:00Z">
              <w:r>
                <w:rPr>
                  <w:rFonts w:ascii="Arial" w:hAnsi="Arial" w:cs="Arial"/>
                  <w:sz w:val="18"/>
                  <w:lang w:val="en-US" w:eastAsia="zh-TW"/>
                </w:rPr>
                <w:t>249</w:t>
              </w:r>
            </w:ins>
          </w:p>
        </w:tc>
        <w:tc>
          <w:tcPr>
            <w:tcW w:w="1008" w:type="dxa"/>
            <w:tcBorders>
              <w:top w:val="single" w:sz="4" w:space="0" w:color="auto"/>
              <w:left w:val="single" w:sz="4" w:space="0" w:color="auto"/>
              <w:bottom w:val="single" w:sz="4" w:space="0" w:color="auto"/>
              <w:right w:val="single" w:sz="4" w:space="0" w:color="auto"/>
            </w:tcBorders>
          </w:tcPr>
          <w:p w14:paraId="6696383E" w14:textId="77777777" w:rsidR="00C072AE" w:rsidRPr="005D6CC5" w:rsidRDefault="00C072AE" w:rsidP="00707697">
            <w:pPr>
              <w:keepNext/>
              <w:keepLines/>
              <w:overflowPunct w:val="0"/>
              <w:autoSpaceDE w:val="0"/>
              <w:autoSpaceDN w:val="0"/>
              <w:adjustRightInd w:val="0"/>
              <w:spacing w:after="0"/>
              <w:jc w:val="center"/>
              <w:textAlignment w:val="baseline"/>
              <w:rPr>
                <w:ins w:id="65" w:author="Dorin PANAITOPOL" w:date="2025-08-15T07:55:00Z"/>
                <w:rFonts w:ascii="Arial" w:hAnsi="Arial" w:cs="Arial"/>
                <w:sz w:val="18"/>
                <w:lang w:eastAsia="ja-JP"/>
              </w:rPr>
            </w:pPr>
            <w:ins w:id="66" w:author="Dorin PANAITOPOL" w:date="2025-08-15T07:56:00Z">
              <w:r w:rsidRPr="005D6CC5">
                <w:rPr>
                  <w:rFonts w:ascii="Arial" w:hAnsi="Arial" w:cs="Arial"/>
                  <w:sz w:val="18"/>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2BF89371" w14:textId="77777777" w:rsidR="00C072AE" w:rsidRPr="005D6CC5" w:rsidRDefault="00C072AE" w:rsidP="00707697">
            <w:pPr>
              <w:keepNext/>
              <w:keepLines/>
              <w:overflowPunct w:val="0"/>
              <w:autoSpaceDE w:val="0"/>
              <w:autoSpaceDN w:val="0"/>
              <w:adjustRightInd w:val="0"/>
              <w:spacing w:after="0"/>
              <w:jc w:val="center"/>
              <w:textAlignment w:val="baseline"/>
              <w:rPr>
                <w:ins w:id="67" w:author="Dorin PANAITOPOL" w:date="2025-08-15T07:55:00Z"/>
                <w:rFonts w:ascii="Arial" w:hAnsi="Arial" w:cs="Arial"/>
                <w:sz w:val="18"/>
                <w:lang w:eastAsia="en-GB"/>
              </w:rPr>
            </w:pPr>
            <w:ins w:id="68" w:author="Dorin PANAITOPOL" w:date="2025-08-15T07:56:00Z">
              <w:r w:rsidRPr="005D6CC5">
                <w:rPr>
                  <w:rFonts w:ascii="Arial" w:hAnsi="Arial" w:cs="Arial"/>
                  <w:sz w:val="18"/>
                  <w:lang w:eastAsia="en-GB"/>
                </w:rPr>
                <w:t>+/-2</w:t>
              </w:r>
            </w:ins>
          </w:p>
        </w:tc>
        <w:tc>
          <w:tcPr>
            <w:tcW w:w="1008" w:type="dxa"/>
            <w:tcBorders>
              <w:top w:val="single" w:sz="4" w:space="0" w:color="auto"/>
              <w:left w:val="single" w:sz="4" w:space="0" w:color="auto"/>
              <w:bottom w:val="single" w:sz="4" w:space="0" w:color="auto"/>
              <w:right w:val="single" w:sz="4" w:space="0" w:color="auto"/>
            </w:tcBorders>
          </w:tcPr>
          <w:p w14:paraId="7A3D259F" w14:textId="77777777" w:rsidR="00C072AE" w:rsidRPr="005D6CC5" w:rsidRDefault="00C072AE" w:rsidP="00707697">
            <w:pPr>
              <w:keepNext/>
              <w:keepLines/>
              <w:overflowPunct w:val="0"/>
              <w:autoSpaceDE w:val="0"/>
              <w:autoSpaceDN w:val="0"/>
              <w:adjustRightInd w:val="0"/>
              <w:spacing w:after="0"/>
              <w:jc w:val="center"/>
              <w:textAlignment w:val="baseline"/>
              <w:rPr>
                <w:ins w:id="69" w:author="Dorin PANAITOPOL" w:date="2025-08-15T07:55:00Z"/>
                <w:rFonts w:ascii="Arial" w:eastAsia="DengXian" w:hAnsi="Arial" w:cs="Arial"/>
                <w:sz w:val="18"/>
                <w:lang w:eastAsia="zh-TW"/>
              </w:rPr>
            </w:pPr>
            <w:ins w:id="70" w:author="Dorin PANAITOPOL" w:date="2025-08-15T07:56:00Z">
              <w:r w:rsidRPr="005D6CC5">
                <w:rPr>
                  <w:rFonts w:ascii="Arial" w:eastAsia="DengXian" w:hAnsi="Arial" w:cs="Arial"/>
                  <w:sz w:val="18"/>
                  <w:lang w:eastAsia="zh-TW"/>
                </w:rPr>
                <w:t>20</w:t>
              </w:r>
            </w:ins>
          </w:p>
        </w:tc>
        <w:tc>
          <w:tcPr>
            <w:tcW w:w="1067" w:type="dxa"/>
            <w:tcBorders>
              <w:top w:val="single" w:sz="4" w:space="0" w:color="auto"/>
              <w:left w:val="single" w:sz="4" w:space="0" w:color="auto"/>
              <w:bottom w:val="single" w:sz="4" w:space="0" w:color="auto"/>
              <w:right w:val="single" w:sz="4" w:space="0" w:color="auto"/>
            </w:tcBorders>
          </w:tcPr>
          <w:p w14:paraId="16D94138" w14:textId="77777777" w:rsidR="00C072AE" w:rsidRPr="005D6CC5" w:rsidRDefault="00C072AE" w:rsidP="00707697">
            <w:pPr>
              <w:keepNext/>
              <w:keepLines/>
              <w:overflowPunct w:val="0"/>
              <w:autoSpaceDE w:val="0"/>
              <w:autoSpaceDN w:val="0"/>
              <w:adjustRightInd w:val="0"/>
              <w:spacing w:after="0"/>
              <w:jc w:val="center"/>
              <w:textAlignment w:val="baseline"/>
              <w:rPr>
                <w:ins w:id="71" w:author="Dorin PANAITOPOL" w:date="2025-08-15T07:55:00Z"/>
                <w:rFonts w:ascii="Arial" w:hAnsi="Arial" w:cs="Arial"/>
                <w:sz w:val="18"/>
                <w:lang w:eastAsia="en-GB"/>
              </w:rPr>
            </w:pPr>
            <w:ins w:id="72" w:author="Dorin PANAITOPOL" w:date="2025-08-15T07:56:00Z">
              <w:r w:rsidRPr="005D6CC5">
                <w:rPr>
                  <w:rFonts w:ascii="Arial" w:hAnsi="Arial" w:cs="Arial"/>
                  <w:sz w:val="18"/>
                  <w:lang w:eastAsia="en-GB"/>
                </w:rPr>
                <w:t>+/-2</w:t>
              </w:r>
            </w:ins>
          </w:p>
        </w:tc>
      </w:tr>
    </w:tbl>
    <w:p w14:paraId="6BE13F25" w14:textId="77777777" w:rsidR="00C072AE" w:rsidRPr="005D6CC5" w:rsidRDefault="00C072AE" w:rsidP="00C072AE">
      <w:pPr>
        <w:overflowPunct w:val="0"/>
        <w:autoSpaceDE w:val="0"/>
        <w:autoSpaceDN w:val="0"/>
        <w:adjustRightInd w:val="0"/>
        <w:textAlignment w:val="baseline"/>
        <w:rPr>
          <w:lang w:eastAsia="en-GB"/>
        </w:rPr>
      </w:pPr>
    </w:p>
    <w:p w14:paraId="3B404C2D" w14:textId="77777777" w:rsidR="00C072AE" w:rsidRPr="005D6CC5" w:rsidRDefault="00C072AE" w:rsidP="00C072AE">
      <w:pPr>
        <w:overflowPunct w:val="0"/>
        <w:autoSpaceDE w:val="0"/>
        <w:autoSpaceDN w:val="0"/>
        <w:adjustRightInd w:val="0"/>
        <w:textAlignment w:val="baseline"/>
        <w:rPr>
          <w:rFonts w:eastAsia="MS Mincho" w:cs="Arial"/>
          <w:lang w:eastAsia="ja-JP"/>
        </w:rPr>
      </w:pPr>
      <w:r w:rsidRPr="005D6CC5">
        <w:rPr>
          <w:rFonts w:cs="Arial"/>
          <w:lang w:eastAsia="en-GB"/>
        </w:rPr>
        <w:t xml:space="preserve">The default power class </w:t>
      </w:r>
      <w:proofErr w:type="spellStart"/>
      <w:r w:rsidRPr="005D6CC5">
        <w:rPr>
          <w:rFonts w:cs="Arial"/>
          <w:lang w:eastAsia="en-GB"/>
        </w:rPr>
        <w:t>P</w:t>
      </w:r>
      <w:r w:rsidRPr="005D6CC5">
        <w:rPr>
          <w:rFonts w:cs="Arial"/>
          <w:vertAlign w:val="subscript"/>
          <w:lang w:eastAsia="en-GB"/>
        </w:rPr>
        <w:t>PowerClass_Default</w:t>
      </w:r>
      <w:proofErr w:type="spellEnd"/>
      <w:r w:rsidRPr="005D6CC5">
        <w:rPr>
          <w:rFonts w:cs="Arial"/>
          <w:vertAlign w:val="subscript"/>
          <w:lang w:eastAsia="en-GB"/>
        </w:rPr>
        <w:t xml:space="preserve"> </w:t>
      </w:r>
      <w:r w:rsidRPr="005D6CC5">
        <w:rPr>
          <w:rFonts w:cs="Arial"/>
          <w:lang w:eastAsia="en-GB"/>
        </w:rPr>
        <w:t>for an operating band is Power Class 3 unless otherwise stated</w:t>
      </w:r>
      <w:r w:rsidRPr="005D6CC5">
        <w:rPr>
          <w:rFonts w:eastAsia="MS Mincho" w:cs="Arial" w:hint="eastAsia"/>
          <w:lang w:eastAsia="ja-JP"/>
        </w:rPr>
        <w:t>.</w:t>
      </w:r>
    </w:p>
    <w:p w14:paraId="2CB73D2E" w14:textId="77777777" w:rsidR="00C072AE" w:rsidRPr="005D6CC5" w:rsidRDefault="00C072AE" w:rsidP="00C072AE">
      <w:pPr>
        <w:overflowPunct w:val="0"/>
        <w:autoSpaceDE w:val="0"/>
        <w:autoSpaceDN w:val="0"/>
        <w:adjustRightInd w:val="0"/>
        <w:textAlignment w:val="baseline"/>
        <w:rPr>
          <w:rFonts w:eastAsia="SimSun"/>
          <w:lang w:val="en-US" w:eastAsia="zh-TW"/>
        </w:rPr>
      </w:pPr>
      <w:bookmarkStart w:id="73" w:name="OLE_LINK29"/>
      <w:r w:rsidRPr="005D6CC5">
        <w:rPr>
          <w:lang w:eastAsia="en-GB"/>
        </w:rPr>
        <w:t>The UE shall meet the following additional requirements for maximum transmission power density specified in Table 6.2B.1-2 when NS is signal</w:t>
      </w:r>
      <w:ins w:id="74" w:author="Dorin PANAITOPOL" w:date="2025-08-15T08:01:00Z">
        <w:r>
          <w:rPr>
            <w:lang w:eastAsia="en-GB"/>
          </w:rPr>
          <w:t>l</w:t>
        </w:r>
      </w:ins>
      <w:r w:rsidRPr="005D6CC5">
        <w:rPr>
          <w:lang w:eastAsia="en-GB"/>
        </w:rPr>
        <w:t xml:space="preserve">ed and when the configured channel overlaps with any portion of the specified frequency range. </w:t>
      </w:r>
    </w:p>
    <w:bookmarkEnd w:id="73"/>
    <w:p w14:paraId="0CB2D798" w14:textId="77777777" w:rsidR="00C072AE" w:rsidRPr="0093782E" w:rsidRDefault="00C072AE" w:rsidP="00C072AE">
      <w:pPr>
        <w:pStyle w:val="TH"/>
      </w:pPr>
      <w:r>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Change w:id="75">
          <w:tblGrid>
            <w:gridCol w:w="901"/>
            <w:gridCol w:w="1446"/>
            <w:gridCol w:w="1896"/>
            <w:gridCol w:w="2844"/>
            <w:gridCol w:w="2978"/>
          </w:tblGrid>
        </w:tblGridChange>
      </w:tblGrid>
      <w:tr w:rsidR="00C072AE" w14:paraId="056B541F" w14:textId="77777777" w:rsidTr="00707697">
        <w:trPr>
          <w:trHeight w:val="187"/>
        </w:trPr>
        <w:tc>
          <w:tcPr>
            <w:tcW w:w="901" w:type="dxa"/>
            <w:tcBorders>
              <w:top w:val="single" w:sz="4" w:space="0" w:color="auto"/>
              <w:left w:val="single" w:sz="4" w:space="0" w:color="auto"/>
              <w:bottom w:val="single" w:sz="4" w:space="0" w:color="auto"/>
              <w:right w:val="single" w:sz="4" w:space="0" w:color="auto"/>
            </w:tcBorders>
            <w:hideMark/>
          </w:tcPr>
          <w:p w14:paraId="44059971" w14:textId="77777777" w:rsidR="00C072AE" w:rsidRDefault="00C072AE" w:rsidP="00707697">
            <w:pPr>
              <w:pStyle w:val="TAH"/>
              <w:jc w:val="left"/>
            </w:pPr>
            <w:proofErr w:type="spellStart"/>
            <w:r>
              <w:t>EUTRABand</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25DC58DF" w14:textId="77777777" w:rsidR="00C072AE" w:rsidRDefault="00C072AE" w:rsidP="00707697">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114A2E2B" w14:textId="77777777" w:rsidR="00C072AE" w:rsidRDefault="00C072AE" w:rsidP="00707697">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65D9E237" w14:textId="77777777" w:rsidR="00C072AE" w:rsidRDefault="00C072AE" w:rsidP="00707697">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72C83377" w14:textId="77777777" w:rsidR="00C072AE" w:rsidRDefault="00C072AE" w:rsidP="00707697">
            <w:pPr>
              <w:pStyle w:val="TAH"/>
              <w:jc w:val="left"/>
            </w:pPr>
            <w:r>
              <w:t>Maximum power density</w:t>
            </w:r>
          </w:p>
        </w:tc>
      </w:tr>
      <w:tr w:rsidR="00C072AE" w14:paraId="515E551E" w14:textId="77777777" w:rsidTr="00707697">
        <w:trPr>
          <w:trHeight w:val="187"/>
        </w:trPr>
        <w:tc>
          <w:tcPr>
            <w:tcW w:w="901" w:type="dxa"/>
            <w:vMerge w:val="restart"/>
            <w:tcBorders>
              <w:top w:val="single" w:sz="4" w:space="0" w:color="auto"/>
              <w:left w:val="single" w:sz="4" w:space="0" w:color="auto"/>
              <w:right w:val="single" w:sz="4" w:space="0" w:color="auto"/>
            </w:tcBorders>
            <w:hideMark/>
          </w:tcPr>
          <w:p w14:paraId="0186CE5B" w14:textId="77777777" w:rsidR="00C072AE" w:rsidRDefault="00C072AE" w:rsidP="00707697">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2BA7292A" w14:textId="77777777" w:rsidR="00C072AE" w:rsidRDefault="00C072AE" w:rsidP="00707697">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46E2FB43" w14:textId="77777777" w:rsidR="00C072AE" w:rsidRDefault="00C072AE" w:rsidP="00707697">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0CCE17DE" w14:textId="77777777" w:rsidR="00C072AE" w:rsidRDefault="00C072AE" w:rsidP="00707697">
            <w:pPr>
              <w:pStyle w:val="TAC"/>
              <w:jc w:val="left"/>
            </w:pPr>
            <w:r>
              <w:t>1610 - 1618.25</w:t>
            </w:r>
          </w:p>
        </w:tc>
        <w:tc>
          <w:tcPr>
            <w:tcW w:w="2978" w:type="dxa"/>
            <w:vMerge w:val="restart"/>
            <w:tcBorders>
              <w:top w:val="single" w:sz="4" w:space="0" w:color="auto"/>
              <w:left w:val="single" w:sz="4" w:space="0" w:color="auto"/>
              <w:right w:val="single" w:sz="4" w:space="0" w:color="auto"/>
            </w:tcBorders>
            <w:hideMark/>
          </w:tcPr>
          <w:p w14:paraId="59764556" w14:textId="77777777" w:rsidR="00C072AE" w:rsidRDefault="00C072AE" w:rsidP="00707697">
            <w:pPr>
              <w:pStyle w:val="TAC"/>
              <w:jc w:val="left"/>
            </w:pPr>
            <w:r>
              <w:t>27dBm/4kHz (mean EIRP limit)</w:t>
            </w:r>
          </w:p>
          <w:p w14:paraId="294EDC18" w14:textId="77777777" w:rsidR="00C072AE" w:rsidRDefault="00C072AE" w:rsidP="00707697">
            <w:pPr>
              <w:pStyle w:val="TAC"/>
              <w:jc w:val="left"/>
            </w:pPr>
          </w:p>
        </w:tc>
      </w:tr>
      <w:tr w:rsidR="00C072AE" w14:paraId="4AF2E0C0" w14:textId="77777777" w:rsidTr="00707697">
        <w:trPr>
          <w:trHeight w:val="187"/>
        </w:trPr>
        <w:tc>
          <w:tcPr>
            <w:tcW w:w="901" w:type="dxa"/>
            <w:vMerge/>
            <w:tcBorders>
              <w:left w:val="single" w:sz="4" w:space="0" w:color="auto"/>
              <w:right w:val="single" w:sz="4" w:space="0" w:color="auto"/>
            </w:tcBorders>
            <w:vAlign w:val="center"/>
            <w:hideMark/>
          </w:tcPr>
          <w:p w14:paraId="2AF435EB" w14:textId="77777777" w:rsidR="00C072AE" w:rsidRDefault="00C072AE" w:rsidP="00707697">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5C53FED" w14:textId="77777777" w:rsidR="00C072AE" w:rsidRDefault="00C072AE" w:rsidP="00707697">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2B3252D9" w14:textId="77777777" w:rsidR="00C072AE" w:rsidRDefault="00C072AE" w:rsidP="00707697">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44A109F3" w14:textId="77777777" w:rsidR="00C072AE" w:rsidRDefault="00C072AE" w:rsidP="00707697">
            <w:pPr>
              <w:pStyle w:val="TAC"/>
              <w:jc w:val="left"/>
            </w:pPr>
            <w:r>
              <w:t>1618.25 - 1626.5</w:t>
            </w:r>
          </w:p>
        </w:tc>
        <w:tc>
          <w:tcPr>
            <w:tcW w:w="2978" w:type="dxa"/>
            <w:vMerge/>
            <w:tcBorders>
              <w:left w:val="single" w:sz="4" w:space="0" w:color="auto"/>
              <w:bottom w:val="single" w:sz="4" w:space="0" w:color="auto"/>
              <w:right w:val="single" w:sz="4" w:space="0" w:color="auto"/>
            </w:tcBorders>
            <w:vAlign w:val="center"/>
            <w:hideMark/>
          </w:tcPr>
          <w:p w14:paraId="7107952D" w14:textId="77777777" w:rsidR="00C072AE" w:rsidRPr="00D27B11" w:rsidRDefault="00C072AE" w:rsidP="00707697">
            <w:pPr>
              <w:pStyle w:val="TAC"/>
              <w:jc w:val="left"/>
            </w:pPr>
          </w:p>
        </w:tc>
      </w:tr>
      <w:tr w:rsidR="00C072AE" w14:paraId="3B671C49" w14:textId="77777777" w:rsidTr="00707697">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Dorin PANAITOPOL" w:date="2025-08-27T12:15:00Z" w16du:dateUtc="2025-08-27T06:45:00Z">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7" w:author="Dorin PANAITOPOL" w:date="2025-08-27T12:15:00Z" w16du:dateUtc="2025-08-27T06:45:00Z">
            <w:trPr>
              <w:trHeight w:val="187"/>
            </w:trPr>
          </w:trPrChange>
        </w:trPr>
        <w:tc>
          <w:tcPr>
            <w:tcW w:w="901" w:type="dxa"/>
            <w:vMerge/>
            <w:tcBorders>
              <w:left w:val="single" w:sz="4" w:space="0" w:color="auto"/>
              <w:right w:val="single" w:sz="4" w:space="0" w:color="auto"/>
            </w:tcBorders>
            <w:vAlign w:val="center"/>
            <w:tcPrChange w:id="78" w:author="Dorin PANAITOPOL" w:date="2025-08-27T12:15:00Z" w16du:dateUtc="2025-08-27T06:45:00Z">
              <w:tcPr>
                <w:tcW w:w="901" w:type="dxa"/>
                <w:vMerge/>
                <w:tcBorders>
                  <w:left w:val="single" w:sz="4" w:space="0" w:color="auto"/>
                  <w:right w:val="single" w:sz="4" w:space="0" w:color="auto"/>
                </w:tcBorders>
                <w:vAlign w:val="center"/>
              </w:tcPr>
            </w:tcPrChange>
          </w:tcPr>
          <w:p w14:paraId="62A4F3E6" w14:textId="77777777" w:rsidR="00C072AE" w:rsidRDefault="00C072AE" w:rsidP="00707697">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Change w:id="79" w:author="Dorin PANAITOPOL" w:date="2025-08-27T12:15:00Z" w16du:dateUtc="2025-08-27T06:45:00Z">
              <w:tcPr>
                <w:tcW w:w="1446" w:type="dxa"/>
                <w:tcBorders>
                  <w:top w:val="single" w:sz="4" w:space="0" w:color="auto"/>
                  <w:left w:val="single" w:sz="4" w:space="0" w:color="auto"/>
                  <w:bottom w:val="single" w:sz="4" w:space="0" w:color="auto"/>
                  <w:right w:val="single" w:sz="4" w:space="0" w:color="auto"/>
                </w:tcBorders>
              </w:tcPr>
            </w:tcPrChange>
          </w:tcPr>
          <w:p w14:paraId="6D2DA9B3" w14:textId="77777777" w:rsidR="00C072AE" w:rsidRDefault="00C072AE" w:rsidP="00707697">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Change w:id="80" w:author="Dorin PANAITOPOL" w:date="2025-08-27T12:15:00Z" w16du:dateUtc="2025-08-27T06:45:00Z">
              <w:tcPr>
                <w:tcW w:w="1896" w:type="dxa"/>
                <w:tcBorders>
                  <w:top w:val="single" w:sz="4" w:space="0" w:color="auto"/>
                  <w:left w:val="single" w:sz="4" w:space="0" w:color="auto"/>
                  <w:bottom w:val="single" w:sz="4" w:space="0" w:color="auto"/>
                  <w:right w:val="single" w:sz="4" w:space="0" w:color="auto"/>
                </w:tcBorders>
              </w:tcPr>
            </w:tcPrChange>
          </w:tcPr>
          <w:p w14:paraId="0BD42E7E" w14:textId="77777777" w:rsidR="00C072AE" w:rsidRDefault="00C072AE" w:rsidP="00707697">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Change w:id="81" w:author="Dorin PANAITOPOL" w:date="2025-08-27T12:15:00Z" w16du:dateUtc="2025-08-27T06:45:00Z">
              <w:tcPr>
                <w:tcW w:w="2844" w:type="dxa"/>
                <w:tcBorders>
                  <w:top w:val="single" w:sz="4" w:space="0" w:color="auto"/>
                  <w:left w:val="single" w:sz="4" w:space="0" w:color="auto"/>
                  <w:bottom w:val="single" w:sz="4" w:space="0" w:color="auto"/>
                  <w:right w:val="single" w:sz="4" w:space="0" w:color="auto"/>
                </w:tcBorders>
              </w:tcPr>
            </w:tcPrChange>
          </w:tcPr>
          <w:p w14:paraId="660851FE" w14:textId="77777777" w:rsidR="00C072AE" w:rsidRDefault="00C072AE" w:rsidP="00707697">
            <w:pPr>
              <w:pStyle w:val="TAC"/>
              <w:jc w:val="left"/>
            </w:pPr>
            <w:r>
              <w:t>1610 - 1618.25</w:t>
            </w:r>
          </w:p>
        </w:tc>
        <w:tc>
          <w:tcPr>
            <w:tcW w:w="2978" w:type="dxa"/>
            <w:vMerge w:val="restart"/>
            <w:tcBorders>
              <w:top w:val="single" w:sz="4" w:space="0" w:color="auto"/>
              <w:left w:val="single" w:sz="4" w:space="0" w:color="auto"/>
              <w:right w:val="single" w:sz="4" w:space="0" w:color="auto"/>
            </w:tcBorders>
            <w:tcPrChange w:id="82" w:author="Dorin PANAITOPOL" w:date="2025-08-27T12:15:00Z" w16du:dateUtc="2025-08-27T06:45:00Z">
              <w:tcPr>
                <w:tcW w:w="2978" w:type="dxa"/>
                <w:vMerge w:val="restart"/>
                <w:tcBorders>
                  <w:top w:val="single" w:sz="4" w:space="0" w:color="auto"/>
                  <w:left w:val="single" w:sz="4" w:space="0" w:color="auto"/>
                  <w:right w:val="single" w:sz="4" w:space="0" w:color="auto"/>
                </w:tcBorders>
                <w:vAlign w:val="center"/>
              </w:tcPr>
            </w:tcPrChange>
          </w:tcPr>
          <w:p w14:paraId="683E5C48" w14:textId="77777777" w:rsidR="00C072AE" w:rsidRPr="000928E7" w:rsidRDefault="00C072AE" w:rsidP="00707697">
            <w:pPr>
              <w:pStyle w:val="TAC"/>
              <w:jc w:val="left"/>
            </w:pPr>
            <w:r>
              <w:t>15dBm/4kHz (peak EIRP limit)</w:t>
            </w:r>
          </w:p>
        </w:tc>
      </w:tr>
      <w:tr w:rsidR="00C072AE" w14:paraId="15F531AF" w14:textId="77777777" w:rsidTr="00707697">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 w:author="Dorin PANAITOPOL" w:date="2025-08-27T12:14:00Z" w16du:dateUtc="2025-08-27T06:44:00Z">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4"/>
          <w:trPrChange w:id="84" w:author="Dorin PANAITOPOL" w:date="2025-08-27T12:14:00Z" w16du:dateUtc="2025-08-27T06:44:00Z">
            <w:trPr>
              <w:trHeight w:val="187"/>
            </w:trPr>
          </w:trPrChange>
        </w:trPr>
        <w:tc>
          <w:tcPr>
            <w:tcW w:w="901" w:type="dxa"/>
            <w:vMerge/>
            <w:tcBorders>
              <w:left w:val="single" w:sz="4" w:space="0" w:color="auto"/>
              <w:right w:val="single" w:sz="4" w:space="0" w:color="auto"/>
            </w:tcBorders>
            <w:vAlign w:val="center"/>
            <w:tcPrChange w:id="85" w:author="Dorin PANAITOPOL" w:date="2025-08-27T12:14:00Z" w16du:dateUtc="2025-08-27T06:44:00Z">
              <w:tcPr>
                <w:tcW w:w="901" w:type="dxa"/>
                <w:vMerge/>
                <w:tcBorders>
                  <w:left w:val="single" w:sz="4" w:space="0" w:color="auto"/>
                  <w:bottom w:val="single" w:sz="4" w:space="0" w:color="auto"/>
                  <w:right w:val="single" w:sz="4" w:space="0" w:color="auto"/>
                </w:tcBorders>
                <w:vAlign w:val="center"/>
              </w:tcPr>
            </w:tcPrChange>
          </w:tcPr>
          <w:p w14:paraId="7DB4E618" w14:textId="77777777" w:rsidR="00C072AE" w:rsidRDefault="00C072AE" w:rsidP="00707697">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Change w:id="86" w:author="Dorin PANAITOPOL" w:date="2025-08-27T12:14:00Z" w16du:dateUtc="2025-08-27T06:44:00Z">
              <w:tcPr>
                <w:tcW w:w="1446" w:type="dxa"/>
                <w:tcBorders>
                  <w:top w:val="single" w:sz="4" w:space="0" w:color="auto"/>
                  <w:left w:val="single" w:sz="4" w:space="0" w:color="auto"/>
                  <w:bottom w:val="single" w:sz="4" w:space="0" w:color="auto"/>
                  <w:right w:val="single" w:sz="4" w:space="0" w:color="auto"/>
                </w:tcBorders>
              </w:tcPr>
            </w:tcPrChange>
          </w:tcPr>
          <w:p w14:paraId="1FEC3529" w14:textId="77777777" w:rsidR="00C072AE" w:rsidRDefault="00C072AE" w:rsidP="00707697">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Change w:id="87" w:author="Dorin PANAITOPOL" w:date="2025-08-27T12:14:00Z" w16du:dateUtc="2025-08-27T06:44:00Z">
              <w:tcPr>
                <w:tcW w:w="1896" w:type="dxa"/>
                <w:tcBorders>
                  <w:top w:val="single" w:sz="4" w:space="0" w:color="auto"/>
                  <w:left w:val="single" w:sz="4" w:space="0" w:color="auto"/>
                  <w:bottom w:val="single" w:sz="4" w:space="0" w:color="auto"/>
                  <w:right w:val="single" w:sz="4" w:space="0" w:color="auto"/>
                </w:tcBorders>
              </w:tcPr>
            </w:tcPrChange>
          </w:tcPr>
          <w:p w14:paraId="43C024E9" w14:textId="77777777" w:rsidR="00C072AE" w:rsidRDefault="00C072AE" w:rsidP="00707697">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Change w:id="88" w:author="Dorin PANAITOPOL" w:date="2025-08-27T12:14:00Z" w16du:dateUtc="2025-08-27T06:44:00Z">
              <w:tcPr>
                <w:tcW w:w="2844" w:type="dxa"/>
                <w:tcBorders>
                  <w:top w:val="single" w:sz="4" w:space="0" w:color="auto"/>
                  <w:left w:val="single" w:sz="4" w:space="0" w:color="auto"/>
                  <w:bottom w:val="single" w:sz="4" w:space="0" w:color="auto"/>
                  <w:right w:val="single" w:sz="4" w:space="0" w:color="auto"/>
                </w:tcBorders>
              </w:tcPr>
            </w:tcPrChange>
          </w:tcPr>
          <w:p w14:paraId="3D54CF45" w14:textId="77777777" w:rsidR="00C072AE" w:rsidRDefault="00C072AE" w:rsidP="00707697">
            <w:pPr>
              <w:pStyle w:val="TAC"/>
              <w:jc w:val="left"/>
            </w:pPr>
            <w:r>
              <w:t>1618.25 - 1626.5</w:t>
            </w:r>
          </w:p>
        </w:tc>
        <w:tc>
          <w:tcPr>
            <w:tcW w:w="2978" w:type="dxa"/>
            <w:vMerge/>
            <w:tcBorders>
              <w:left w:val="single" w:sz="4" w:space="0" w:color="auto"/>
              <w:right w:val="single" w:sz="4" w:space="0" w:color="auto"/>
            </w:tcBorders>
            <w:vAlign w:val="center"/>
            <w:tcPrChange w:id="89" w:author="Dorin PANAITOPOL" w:date="2025-08-27T12:14:00Z" w16du:dateUtc="2025-08-27T06:44:00Z">
              <w:tcPr>
                <w:tcW w:w="2978" w:type="dxa"/>
                <w:vMerge/>
                <w:tcBorders>
                  <w:left w:val="single" w:sz="4" w:space="0" w:color="auto"/>
                  <w:bottom w:val="single" w:sz="4" w:space="0" w:color="auto"/>
                  <w:right w:val="single" w:sz="4" w:space="0" w:color="auto"/>
                </w:tcBorders>
                <w:vAlign w:val="center"/>
              </w:tcPr>
            </w:tcPrChange>
          </w:tcPr>
          <w:p w14:paraId="79A04E9F" w14:textId="77777777" w:rsidR="00C072AE" w:rsidRDefault="00C072AE" w:rsidP="00707697">
            <w:pPr>
              <w:rPr>
                <w:rFonts w:ascii="Arial" w:eastAsia="SimSun" w:hAnsi="Arial" w:cs="Arial"/>
                <w:sz w:val="18"/>
                <w:lang w:eastAsia="zh-CN"/>
              </w:rPr>
            </w:pPr>
          </w:p>
        </w:tc>
      </w:tr>
      <w:tr w:rsidR="00C072AE" w14:paraId="29892147" w14:textId="77777777" w:rsidTr="00707697">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 w:author="Dorin PANAITOPOL" w:date="2025-08-27T12:03:00Z" w16du:dateUtc="2025-08-27T06:33:00Z">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1" w:author="Dorin PANAITOPOL" w:date="2025-08-27T12:02:00Z"/>
          <w:trPrChange w:id="92" w:author="Dorin PANAITOPOL" w:date="2025-08-27T12:03:00Z" w16du:dateUtc="2025-08-27T06:33:00Z">
            <w:trPr>
              <w:trHeight w:val="187"/>
            </w:trPr>
          </w:trPrChange>
        </w:trPr>
        <w:tc>
          <w:tcPr>
            <w:tcW w:w="901" w:type="dxa"/>
            <w:vMerge w:val="restart"/>
            <w:tcBorders>
              <w:left w:val="single" w:sz="4" w:space="0" w:color="auto"/>
              <w:right w:val="single" w:sz="4" w:space="0" w:color="auto"/>
            </w:tcBorders>
            <w:tcPrChange w:id="93" w:author="Dorin PANAITOPOL" w:date="2025-08-27T12:03:00Z" w16du:dateUtc="2025-08-27T06:33:00Z">
              <w:tcPr>
                <w:tcW w:w="901" w:type="dxa"/>
                <w:vMerge w:val="restart"/>
                <w:tcBorders>
                  <w:left w:val="single" w:sz="4" w:space="0" w:color="auto"/>
                  <w:right w:val="single" w:sz="4" w:space="0" w:color="auto"/>
                </w:tcBorders>
                <w:vAlign w:val="center"/>
              </w:tcPr>
            </w:tcPrChange>
          </w:tcPr>
          <w:p w14:paraId="7A7FCD14" w14:textId="77777777" w:rsidR="00C072AE" w:rsidRDefault="00C072AE" w:rsidP="00707697">
            <w:pPr>
              <w:rPr>
                <w:ins w:id="94" w:author="Dorin PANAITOPOL" w:date="2025-08-27T12:02:00Z" w16du:dateUtc="2025-08-27T06:32:00Z"/>
                <w:rFonts w:ascii="Arial" w:eastAsia="SimSun" w:hAnsi="Arial" w:cs="Arial"/>
                <w:sz w:val="18"/>
                <w:lang w:eastAsia="zh-CN"/>
              </w:rPr>
            </w:pPr>
            <w:ins w:id="95" w:author="Dorin PANAITOPOL" w:date="2025-08-27T12:03:00Z" w16du:dateUtc="2025-08-27T06:33:00Z">
              <w:r>
                <w:t>249</w:t>
              </w:r>
            </w:ins>
          </w:p>
        </w:tc>
        <w:tc>
          <w:tcPr>
            <w:tcW w:w="1446" w:type="dxa"/>
            <w:tcBorders>
              <w:top w:val="single" w:sz="4" w:space="0" w:color="auto"/>
              <w:left w:val="single" w:sz="4" w:space="0" w:color="auto"/>
              <w:bottom w:val="single" w:sz="4" w:space="0" w:color="auto"/>
              <w:right w:val="single" w:sz="4" w:space="0" w:color="auto"/>
            </w:tcBorders>
            <w:tcPrChange w:id="96" w:author="Dorin PANAITOPOL" w:date="2025-08-27T12:03:00Z" w16du:dateUtc="2025-08-27T06:33:00Z">
              <w:tcPr>
                <w:tcW w:w="1446" w:type="dxa"/>
                <w:tcBorders>
                  <w:top w:val="single" w:sz="4" w:space="0" w:color="auto"/>
                  <w:left w:val="single" w:sz="4" w:space="0" w:color="auto"/>
                  <w:bottom w:val="single" w:sz="4" w:space="0" w:color="auto"/>
                  <w:right w:val="single" w:sz="4" w:space="0" w:color="auto"/>
                </w:tcBorders>
              </w:tcPr>
            </w:tcPrChange>
          </w:tcPr>
          <w:p w14:paraId="13EB758C" w14:textId="77777777" w:rsidR="00C072AE" w:rsidRDefault="00C072AE" w:rsidP="00707697">
            <w:pPr>
              <w:pStyle w:val="TAC"/>
              <w:jc w:val="left"/>
              <w:rPr>
                <w:ins w:id="97" w:author="Dorin PANAITOPOL" w:date="2025-08-27T12:02:00Z" w16du:dateUtc="2025-08-27T06:32:00Z"/>
              </w:rPr>
            </w:pPr>
            <w:ins w:id="98" w:author="Dorin PANAITOPOL" w:date="2025-08-27T12:04:00Z" w16du:dateUtc="2025-08-27T06:34:00Z">
              <w:r>
                <w:t>NS_04N</w:t>
              </w:r>
            </w:ins>
          </w:p>
        </w:tc>
        <w:tc>
          <w:tcPr>
            <w:tcW w:w="1896" w:type="dxa"/>
            <w:tcBorders>
              <w:top w:val="single" w:sz="4" w:space="0" w:color="auto"/>
              <w:left w:val="single" w:sz="4" w:space="0" w:color="auto"/>
              <w:bottom w:val="single" w:sz="4" w:space="0" w:color="auto"/>
              <w:right w:val="single" w:sz="4" w:space="0" w:color="auto"/>
            </w:tcBorders>
            <w:tcPrChange w:id="99" w:author="Dorin PANAITOPOL" w:date="2025-08-27T12:03:00Z" w16du:dateUtc="2025-08-27T06:33:00Z">
              <w:tcPr>
                <w:tcW w:w="1896" w:type="dxa"/>
                <w:tcBorders>
                  <w:top w:val="single" w:sz="4" w:space="0" w:color="auto"/>
                  <w:left w:val="single" w:sz="4" w:space="0" w:color="auto"/>
                  <w:bottom w:val="single" w:sz="4" w:space="0" w:color="auto"/>
                  <w:right w:val="single" w:sz="4" w:space="0" w:color="auto"/>
                </w:tcBorders>
              </w:tcPr>
            </w:tcPrChange>
          </w:tcPr>
          <w:p w14:paraId="4B094A4F" w14:textId="77777777" w:rsidR="00C072AE" w:rsidRDefault="00C072AE" w:rsidP="00707697">
            <w:pPr>
              <w:pStyle w:val="TAC"/>
              <w:jc w:val="left"/>
              <w:rPr>
                <w:ins w:id="100" w:author="Dorin PANAITOPOL" w:date="2025-08-27T12:02:00Z" w16du:dateUtc="2025-08-27T06:32:00Z"/>
              </w:rPr>
            </w:pPr>
            <w:ins w:id="101" w:author="Dorin PANAITOPOL" w:date="2025-08-27T12:04:00Z" w16du:dateUtc="2025-08-27T06:34:00Z">
              <w:r>
                <w:t>0.2</w:t>
              </w:r>
            </w:ins>
          </w:p>
        </w:tc>
        <w:tc>
          <w:tcPr>
            <w:tcW w:w="2844" w:type="dxa"/>
            <w:tcBorders>
              <w:top w:val="single" w:sz="4" w:space="0" w:color="auto"/>
              <w:left w:val="single" w:sz="4" w:space="0" w:color="auto"/>
              <w:bottom w:val="single" w:sz="4" w:space="0" w:color="auto"/>
              <w:right w:val="single" w:sz="4" w:space="0" w:color="auto"/>
            </w:tcBorders>
            <w:tcPrChange w:id="102" w:author="Dorin PANAITOPOL" w:date="2025-08-27T12:03:00Z" w16du:dateUtc="2025-08-27T06:33:00Z">
              <w:tcPr>
                <w:tcW w:w="2844" w:type="dxa"/>
                <w:tcBorders>
                  <w:top w:val="single" w:sz="4" w:space="0" w:color="auto"/>
                  <w:left w:val="single" w:sz="4" w:space="0" w:color="auto"/>
                  <w:bottom w:val="single" w:sz="4" w:space="0" w:color="auto"/>
                  <w:right w:val="single" w:sz="4" w:space="0" w:color="auto"/>
                </w:tcBorders>
              </w:tcPr>
            </w:tcPrChange>
          </w:tcPr>
          <w:p w14:paraId="3E74995B" w14:textId="77777777" w:rsidR="00C072AE" w:rsidRDefault="00C072AE" w:rsidP="00707697">
            <w:pPr>
              <w:pStyle w:val="TAC"/>
              <w:jc w:val="left"/>
              <w:rPr>
                <w:ins w:id="103" w:author="Dorin PANAITOPOL" w:date="2025-08-27T12:02:00Z" w16du:dateUtc="2025-08-27T06:32:00Z"/>
              </w:rPr>
            </w:pPr>
            <w:ins w:id="104" w:author="Dorin PANAITOPOL" w:date="2025-08-27T12:18:00Z" w16du:dateUtc="2025-08-27T06:48:00Z">
              <w:r w:rsidRPr="005D6CC5">
                <w:rPr>
                  <w:lang w:eastAsia="en-GB"/>
                </w:rPr>
                <w:t>1616</w:t>
              </w:r>
              <w:r>
                <w:rPr>
                  <w:lang w:eastAsia="en-GB"/>
                </w:rPr>
                <w:t xml:space="preserve"> </w:t>
              </w:r>
            </w:ins>
            <w:ins w:id="105" w:author="Dorin PANAITOPOL" w:date="2025-08-27T12:04:00Z" w16du:dateUtc="2025-08-27T06:34:00Z">
              <w:r>
                <w:t>- 1618.25</w:t>
              </w:r>
            </w:ins>
          </w:p>
        </w:tc>
        <w:tc>
          <w:tcPr>
            <w:tcW w:w="2978" w:type="dxa"/>
            <w:vMerge w:val="restart"/>
            <w:tcBorders>
              <w:left w:val="single" w:sz="4" w:space="0" w:color="auto"/>
              <w:right w:val="single" w:sz="4" w:space="0" w:color="auto"/>
            </w:tcBorders>
            <w:tcPrChange w:id="106" w:author="Dorin PANAITOPOL" w:date="2025-08-27T12:03:00Z" w16du:dateUtc="2025-08-27T06:33:00Z">
              <w:tcPr>
                <w:tcW w:w="2978" w:type="dxa"/>
                <w:vMerge w:val="restart"/>
                <w:tcBorders>
                  <w:left w:val="single" w:sz="4" w:space="0" w:color="auto"/>
                  <w:right w:val="single" w:sz="4" w:space="0" w:color="auto"/>
                </w:tcBorders>
                <w:vAlign w:val="center"/>
              </w:tcPr>
            </w:tcPrChange>
          </w:tcPr>
          <w:p w14:paraId="1A2C1E0A" w14:textId="77777777" w:rsidR="00C072AE" w:rsidRPr="007E4027" w:rsidRDefault="00C072AE">
            <w:pPr>
              <w:pStyle w:val="TAC"/>
              <w:jc w:val="left"/>
              <w:rPr>
                <w:ins w:id="107" w:author="Dorin PANAITOPOL" w:date="2025-08-27T12:02:00Z" w16du:dateUtc="2025-08-27T06:32:00Z"/>
                <w:rFonts w:eastAsiaTheme="minorEastAsia"/>
                <w:rPrChange w:id="108" w:author="Dorin PANAITOPOL" w:date="2025-08-27T12:07:00Z" w16du:dateUtc="2025-08-27T06:37:00Z">
                  <w:rPr>
                    <w:ins w:id="109" w:author="Dorin PANAITOPOL" w:date="2025-08-27T12:02:00Z" w16du:dateUtc="2025-08-27T06:32:00Z"/>
                    <w:rFonts w:ascii="Arial" w:eastAsia="SimSun" w:hAnsi="Arial" w:cs="Arial"/>
                    <w:sz w:val="18"/>
                    <w:lang w:eastAsia="zh-CN"/>
                  </w:rPr>
                </w:rPrChange>
              </w:rPr>
              <w:pPrChange w:id="110" w:author="Dorin PANAITOPOL" w:date="2025-08-27T12:07:00Z" w16du:dateUtc="2025-08-27T06:37:00Z">
                <w:pPr/>
              </w:pPrChange>
            </w:pPr>
            <w:ins w:id="111" w:author="Dorin PANAITOPOL" w:date="2025-08-27T12:15:00Z" w16du:dateUtc="2025-08-27T06:45:00Z">
              <w:r>
                <w:t xml:space="preserve">27dBm/4kHz (mean EIRP </w:t>
              </w:r>
            </w:ins>
            <w:ins w:id="112" w:author="Dorin PANAITOPOL" w:date="2025-08-29T10:56:00Z" w16du:dateUtc="2025-08-29T05:26:00Z">
              <w:r>
                <w:t>limit</w:t>
              </w:r>
            </w:ins>
            <w:ins w:id="113" w:author="Dorin PANAITOPOL" w:date="2025-08-27T12:15:00Z" w16du:dateUtc="2025-08-27T06:45:00Z">
              <w:r>
                <w:t>)</w:t>
              </w:r>
            </w:ins>
          </w:p>
        </w:tc>
      </w:tr>
      <w:tr w:rsidR="00C072AE" w14:paraId="61FF0CD0" w14:textId="77777777" w:rsidTr="00707697">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Dorin PANAITOPOL" w:date="2025-08-27T12:07:00Z" w16du:dateUtc="2025-08-27T06:37:00Z">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4"/>
          <w:ins w:id="115" w:author="Dorin PANAITOPOL" w:date="2025-08-27T12:02:00Z"/>
          <w:trPrChange w:id="116" w:author="Dorin PANAITOPOL" w:date="2025-08-27T12:07:00Z" w16du:dateUtc="2025-08-27T06:37:00Z">
            <w:trPr>
              <w:trHeight w:val="187"/>
            </w:trPr>
          </w:trPrChange>
        </w:trPr>
        <w:tc>
          <w:tcPr>
            <w:tcW w:w="901" w:type="dxa"/>
            <w:vMerge/>
            <w:tcBorders>
              <w:left w:val="single" w:sz="4" w:space="0" w:color="auto"/>
              <w:right w:val="single" w:sz="4" w:space="0" w:color="auto"/>
            </w:tcBorders>
            <w:vAlign w:val="center"/>
            <w:tcPrChange w:id="117" w:author="Dorin PANAITOPOL" w:date="2025-08-27T12:07:00Z" w16du:dateUtc="2025-08-27T06:37:00Z">
              <w:tcPr>
                <w:tcW w:w="901" w:type="dxa"/>
                <w:vMerge/>
                <w:tcBorders>
                  <w:left w:val="single" w:sz="4" w:space="0" w:color="auto"/>
                  <w:right w:val="single" w:sz="4" w:space="0" w:color="auto"/>
                </w:tcBorders>
                <w:vAlign w:val="center"/>
              </w:tcPr>
            </w:tcPrChange>
          </w:tcPr>
          <w:p w14:paraId="0CCE6AC0" w14:textId="77777777" w:rsidR="00C072AE" w:rsidRDefault="00C072AE" w:rsidP="00707697">
            <w:pPr>
              <w:rPr>
                <w:ins w:id="118" w:author="Dorin PANAITOPOL" w:date="2025-08-27T12:02:00Z" w16du:dateUtc="2025-08-27T06:32:00Z"/>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Change w:id="119" w:author="Dorin PANAITOPOL" w:date="2025-08-27T12:07:00Z" w16du:dateUtc="2025-08-27T06:37:00Z">
              <w:tcPr>
                <w:tcW w:w="1446" w:type="dxa"/>
                <w:tcBorders>
                  <w:top w:val="single" w:sz="4" w:space="0" w:color="auto"/>
                  <w:left w:val="single" w:sz="4" w:space="0" w:color="auto"/>
                  <w:bottom w:val="single" w:sz="4" w:space="0" w:color="auto"/>
                  <w:right w:val="single" w:sz="4" w:space="0" w:color="auto"/>
                </w:tcBorders>
              </w:tcPr>
            </w:tcPrChange>
          </w:tcPr>
          <w:p w14:paraId="65E205F0" w14:textId="77777777" w:rsidR="00C072AE" w:rsidRDefault="00C072AE" w:rsidP="00707697">
            <w:pPr>
              <w:pStyle w:val="TAC"/>
              <w:jc w:val="left"/>
              <w:rPr>
                <w:ins w:id="120" w:author="Dorin PANAITOPOL" w:date="2025-08-27T12:02:00Z" w16du:dateUtc="2025-08-27T06:32:00Z"/>
              </w:rPr>
            </w:pPr>
            <w:ins w:id="121" w:author="Dorin PANAITOPOL" w:date="2025-08-27T12:04:00Z" w16du:dateUtc="2025-08-27T06:34:00Z">
              <w:r>
                <w:t>NS_05N</w:t>
              </w:r>
            </w:ins>
          </w:p>
        </w:tc>
        <w:tc>
          <w:tcPr>
            <w:tcW w:w="1896" w:type="dxa"/>
            <w:tcBorders>
              <w:top w:val="single" w:sz="4" w:space="0" w:color="auto"/>
              <w:left w:val="single" w:sz="4" w:space="0" w:color="auto"/>
              <w:bottom w:val="single" w:sz="4" w:space="0" w:color="auto"/>
              <w:right w:val="single" w:sz="4" w:space="0" w:color="auto"/>
            </w:tcBorders>
            <w:tcPrChange w:id="122" w:author="Dorin PANAITOPOL" w:date="2025-08-27T12:07:00Z" w16du:dateUtc="2025-08-27T06:37:00Z">
              <w:tcPr>
                <w:tcW w:w="1896" w:type="dxa"/>
                <w:tcBorders>
                  <w:top w:val="single" w:sz="4" w:space="0" w:color="auto"/>
                  <w:left w:val="single" w:sz="4" w:space="0" w:color="auto"/>
                  <w:bottom w:val="single" w:sz="4" w:space="0" w:color="auto"/>
                  <w:right w:val="single" w:sz="4" w:space="0" w:color="auto"/>
                </w:tcBorders>
              </w:tcPr>
            </w:tcPrChange>
          </w:tcPr>
          <w:p w14:paraId="2B0ABF40" w14:textId="77777777" w:rsidR="00C072AE" w:rsidRDefault="00C072AE" w:rsidP="00707697">
            <w:pPr>
              <w:pStyle w:val="TAC"/>
              <w:jc w:val="left"/>
              <w:rPr>
                <w:ins w:id="123" w:author="Dorin PANAITOPOL" w:date="2025-08-27T12:02:00Z" w16du:dateUtc="2025-08-27T06:32:00Z"/>
              </w:rPr>
            </w:pPr>
            <w:ins w:id="124" w:author="Dorin PANAITOPOL" w:date="2025-08-27T12:04:00Z" w16du:dateUtc="2025-08-27T06:34:00Z">
              <w:r>
                <w:t>0.2</w:t>
              </w:r>
            </w:ins>
          </w:p>
        </w:tc>
        <w:tc>
          <w:tcPr>
            <w:tcW w:w="2844" w:type="dxa"/>
            <w:tcBorders>
              <w:top w:val="single" w:sz="4" w:space="0" w:color="auto"/>
              <w:left w:val="single" w:sz="4" w:space="0" w:color="auto"/>
              <w:bottom w:val="single" w:sz="4" w:space="0" w:color="auto"/>
              <w:right w:val="single" w:sz="4" w:space="0" w:color="auto"/>
            </w:tcBorders>
            <w:tcPrChange w:id="125" w:author="Dorin PANAITOPOL" w:date="2025-08-27T12:07:00Z" w16du:dateUtc="2025-08-27T06:37:00Z">
              <w:tcPr>
                <w:tcW w:w="2844" w:type="dxa"/>
                <w:tcBorders>
                  <w:top w:val="single" w:sz="4" w:space="0" w:color="auto"/>
                  <w:left w:val="single" w:sz="4" w:space="0" w:color="auto"/>
                  <w:bottom w:val="single" w:sz="4" w:space="0" w:color="auto"/>
                  <w:right w:val="single" w:sz="4" w:space="0" w:color="auto"/>
                </w:tcBorders>
              </w:tcPr>
            </w:tcPrChange>
          </w:tcPr>
          <w:p w14:paraId="5657C5C7" w14:textId="77777777" w:rsidR="00C072AE" w:rsidRDefault="00C072AE" w:rsidP="00707697">
            <w:pPr>
              <w:pStyle w:val="TAC"/>
              <w:jc w:val="left"/>
              <w:rPr>
                <w:ins w:id="126" w:author="Dorin PANAITOPOL" w:date="2025-08-27T12:02:00Z" w16du:dateUtc="2025-08-27T06:32:00Z"/>
              </w:rPr>
            </w:pPr>
            <w:ins w:id="127" w:author="Dorin PANAITOPOL" w:date="2025-08-27T12:04:00Z" w16du:dateUtc="2025-08-27T06:34:00Z">
              <w:r>
                <w:t>1618.25 - 1626.5</w:t>
              </w:r>
            </w:ins>
          </w:p>
        </w:tc>
        <w:tc>
          <w:tcPr>
            <w:tcW w:w="2978" w:type="dxa"/>
            <w:vMerge/>
            <w:tcBorders>
              <w:left w:val="single" w:sz="4" w:space="0" w:color="auto"/>
              <w:right w:val="single" w:sz="4" w:space="0" w:color="auto"/>
            </w:tcBorders>
            <w:vAlign w:val="center"/>
            <w:tcPrChange w:id="128" w:author="Dorin PANAITOPOL" w:date="2025-08-27T12:07:00Z" w16du:dateUtc="2025-08-27T06:37:00Z">
              <w:tcPr>
                <w:tcW w:w="2978" w:type="dxa"/>
                <w:vMerge/>
                <w:tcBorders>
                  <w:left w:val="single" w:sz="4" w:space="0" w:color="auto"/>
                  <w:right w:val="single" w:sz="4" w:space="0" w:color="auto"/>
                </w:tcBorders>
                <w:vAlign w:val="center"/>
              </w:tcPr>
            </w:tcPrChange>
          </w:tcPr>
          <w:p w14:paraId="004B40BC" w14:textId="77777777" w:rsidR="00C072AE" w:rsidRDefault="00C072AE" w:rsidP="00707697">
            <w:pPr>
              <w:rPr>
                <w:ins w:id="129" w:author="Dorin PANAITOPOL" w:date="2025-08-27T12:02:00Z" w16du:dateUtc="2025-08-27T06:32:00Z"/>
                <w:rFonts w:ascii="Arial" w:eastAsia="SimSun" w:hAnsi="Arial" w:cs="Arial"/>
                <w:sz w:val="18"/>
                <w:lang w:eastAsia="zh-CN"/>
              </w:rPr>
            </w:pPr>
          </w:p>
        </w:tc>
      </w:tr>
      <w:tr w:rsidR="00C072AE" w14:paraId="268BA25A" w14:textId="77777777" w:rsidTr="00707697">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Dorin PANAITOPOL" w:date="2025-08-27T12:15:00Z" w16du:dateUtc="2025-08-27T06:45:00Z">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1" w:author="Dorin PANAITOPOL" w:date="2025-08-27T12:02:00Z"/>
          <w:trPrChange w:id="132" w:author="Dorin PANAITOPOL" w:date="2025-08-27T12:15:00Z" w16du:dateUtc="2025-08-27T06:45:00Z">
            <w:trPr>
              <w:trHeight w:val="187"/>
            </w:trPr>
          </w:trPrChange>
        </w:trPr>
        <w:tc>
          <w:tcPr>
            <w:tcW w:w="901" w:type="dxa"/>
            <w:vMerge/>
            <w:tcBorders>
              <w:left w:val="single" w:sz="4" w:space="0" w:color="auto"/>
              <w:right w:val="single" w:sz="4" w:space="0" w:color="auto"/>
            </w:tcBorders>
            <w:vAlign w:val="center"/>
            <w:tcPrChange w:id="133" w:author="Dorin PANAITOPOL" w:date="2025-08-27T12:15:00Z" w16du:dateUtc="2025-08-27T06:45:00Z">
              <w:tcPr>
                <w:tcW w:w="901" w:type="dxa"/>
                <w:vMerge/>
                <w:tcBorders>
                  <w:left w:val="single" w:sz="4" w:space="0" w:color="auto"/>
                  <w:right w:val="single" w:sz="4" w:space="0" w:color="auto"/>
                </w:tcBorders>
                <w:vAlign w:val="center"/>
              </w:tcPr>
            </w:tcPrChange>
          </w:tcPr>
          <w:p w14:paraId="109B8153" w14:textId="77777777" w:rsidR="00C072AE" w:rsidRDefault="00C072AE" w:rsidP="00707697">
            <w:pPr>
              <w:rPr>
                <w:ins w:id="134" w:author="Dorin PANAITOPOL" w:date="2025-08-27T12:02:00Z" w16du:dateUtc="2025-08-27T06:32:00Z"/>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Change w:id="135" w:author="Dorin PANAITOPOL" w:date="2025-08-27T12:15:00Z" w16du:dateUtc="2025-08-27T06:45:00Z">
              <w:tcPr>
                <w:tcW w:w="1446" w:type="dxa"/>
                <w:tcBorders>
                  <w:top w:val="single" w:sz="4" w:space="0" w:color="auto"/>
                  <w:left w:val="single" w:sz="4" w:space="0" w:color="auto"/>
                  <w:bottom w:val="single" w:sz="4" w:space="0" w:color="auto"/>
                  <w:right w:val="single" w:sz="4" w:space="0" w:color="auto"/>
                </w:tcBorders>
              </w:tcPr>
            </w:tcPrChange>
          </w:tcPr>
          <w:p w14:paraId="38BD1562" w14:textId="77777777" w:rsidR="00C072AE" w:rsidRDefault="00C072AE" w:rsidP="00707697">
            <w:pPr>
              <w:pStyle w:val="TAC"/>
              <w:jc w:val="left"/>
              <w:rPr>
                <w:ins w:id="136" w:author="Dorin PANAITOPOL" w:date="2025-08-27T12:02:00Z" w16du:dateUtc="2025-08-27T06:32:00Z"/>
              </w:rPr>
            </w:pPr>
            <w:ins w:id="137" w:author="Dorin PANAITOPOL" w:date="2025-08-27T12:04:00Z" w16du:dateUtc="2025-08-27T06:34:00Z">
              <w:r>
                <w:t>NS_11N</w:t>
              </w:r>
            </w:ins>
          </w:p>
        </w:tc>
        <w:tc>
          <w:tcPr>
            <w:tcW w:w="1896" w:type="dxa"/>
            <w:tcBorders>
              <w:top w:val="single" w:sz="4" w:space="0" w:color="auto"/>
              <w:left w:val="single" w:sz="4" w:space="0" w:color="auto"/>
              <w:bottom w:val="single" w:sz="4" w:space="0" w:color="auto"/>
              <w:right w:val="single" w:sz="4" w:space="0" w:color="auto"/>
            </w:tcBorders>
            <w:tcPrChange w:id="138" w:author="Dorin PANAITOPOL" w:date="2025-08-27T12:15:00Z" w16du:dateUtc="2025-08-27T06:45:00Z">
              <w:tcPr>
                <w:tcW w:w="1896" w:type="dxa"/>
                <w:tcBorders>
                  <w:top w:val="single" w:sz="4" w:space="0" w:color="auto"/>
                  <w:left w:val="single" w:sz="4" w:space="0" w:color="auto"/>
                  <w:bottom w:val="single" w:sz="4" w:space="0" w:color="auto"/>
                  <w:right w:val="single" w:sz="4" w:space="0" w:color="auto"/>
                </w:tcBorders>
              </w:tcPr>
            </w:tcPrChange>
          </w:tcPr>
          <w:p w14:paraId="48EA2E56" w14:textId="77777777" w:rsidR="00C072AE" w:rsidRDefault="00C072AE" w:rsidP="00707697">
            <w:pPr>
              <w:pStyle w:val="TAC"/>
              <w:jc w:val="left"/>
              <w:rPr>
                <w:ins w:id="139" w:author="Dorin PANAITOPOL" w:date="2025-08-27T12:02:00Z" w16du:dateUtc="2025-08-27T06:32:00Z"/>
              </w:rPr>
            </w:pPr>
            <w:ins w:id="140" w:author="Dorin PANAITOPOL" w:date="2025-08-27T12:04:00Z" w16du:dateUtc="2025-08-27T06:34:00Z">
              <w:r>
                <w:t>0.2</w:t>
              </w:r>
            </w:ins>
          </w:p>
        </w:tc>
        <w:tc>
          <w:tcPr>
            <w:tcW w:w="2844" w:type="dxa"/>
            <w:tcBorders>
              <w:top w:val="single" w:sz="4" w:space="0" w:color="auto"/>
              <w:left w:val="single" w:sz="4" w:space="0" w:color="auto"/>
              <w:bottom w:val="single" w:sz="4" w:space="0" w:color="auto"/>
              <w:right w:val="single" w:sz="4" w:space="0" w:color="auto"/>
            </w:tcBorders>
            <w:tcPrChange w:id="141" w:author="Dorin PANAITOPOL" w:date="2025-08-27T12:15:00Z" w16du:dateUtc="2025-08-27T06:45:00Z">
              <w:tcPr>
                <w:tcW w:w="2844" w:type="dxa"/>
                <w:tcBorders>
                  <w:top w:val="single" w:sz="4" w:space="0" w:color="auto"/>
                  <w:left w:val="single" w:sz="4" w:space="0" w:color="auto"/>
                  <w:bottom w:val="single" w:sz="4" w:space="0" w:color="auto"/>
                  <w:right w:val="single" w:sz="4" w:space="0" w:color="auto"/>
                </w:tcBorders>
              </w:tcPr>
            </w:tcPrChange>
          </w:tcPr>
          <w:p w14:paraId="5B007BFF" w14:textId="77777777" w:rsidR="00C072AE" w:rsidRDefault="00C072AE" w:rsidP="00707697">
            <w:pPr>
              <w:pStyle w:val="TAC"/>
              <w:jc w:val="left"/>
              <w:rPr>
                <w:ins w:id="142" w:author="Dorin PANAITOPOL" w:date="2025-08-27T12:02:00Z" w16du:dateUtc="2025-08-27T06:32:00Z"/>
              </w:rPr>
            </w:pPr>
            <w:ins w:id="143" w:author="Dorin PANAITOPOL" w:date="2025-08-27T12:18:00Z" w16du:dateUtc="2025-08-27T06:48:00Z">
              <w:r w:rsidRPr="005D6CC5">
                <w:rPr>
                  <w:lang w:eastAsia="en-GB"/>
                </w:rPr>
                <w:t>1616</w:t>
              </w:r>
            </w:ins>
            <w:ins w:id="144" w:author="Dorin PANAITOPOL" w:date="2025-08-27T12:04:00Z" w16du:dateUtc="2025-08-27T06:34:00Z">
              <w:r>
                <w:t xml:space="preserve"> - 1618.25</w:t>
              </w:r>
            </w:ins>
          </w:p>
        </w:tc>
        <w:tc>
          <w:tcPr>
            <w:tcW w:w="2978" w:type="dxa"/>
            <w:vMerge w:val="restart"/>
            <w:tcBorders>
              <w:left w:val="single" w:sz="4" w:space="0" w:color="auto"/>
              <w:right w:val="single" w:sz="4" w:space="0" w:color="auto"/>
            </w:tcBorders>
            <w:tcPrChange w:id="145" w:author="Dorin PANAITOPOL" w:date="2025-08-27T12:15:00Z" w16du:dateUtc="2025-08-27T06:45:00Z">
              <w:tcPr>
                <w:tcW w:w="2978" w:type="dxa"/>
                <w:vMerge w:val="restart"/>
                <w:tcBorders>
                  <w:left w:val="single" w:sz="4" w:space="0" w:color="auto"/>
                  <w:right w:val="single" w:sz="4" w:space="0" w:color="auto"/>
                </w:tcBorders>
                <w:vAlign w:val="center"/>
              </w:tcPr>
            </w:tcPrChange>
          </w:tcPr>
          <w:p w14:paraId="3CA1CEE9" w14:textId="77777777" w:rsidR="00C072AE" w:rsidRPr="00714AC8" w:rsidRDefault="00C072AE">
            <w:pPr>
              <w:pStyle w:val="TAC"/>
              <w:jc w:val="left"/>
              <w:rPr>
                <w:ins w:id="146" w:author="Dorin PANAITOPOL" w:date="2025-08-27T12:02:00Z" w16du:dateUtc="2025-08-27T06:32:00Z"/>
                <w:rFonts w:eastAsiaTheme="minorEastAsia"/>
                <w:rPrChange w:id="147" w:author="Dorin PANAITOPOL" w:date="2025-08-27T12:16:00Z" w16du:dateUtc="2025-08-27T06:46:00Z">
                  <w:rPr>
                    <w:ins w:id="148" w:author="Dorin PANAITOPOL" w:date="2025-08-27T12:02:00Z" w16du:dateUtc="2025-08-27T06:32:00Z"/>
                    <w:rFonts w:ascii="Arial" w:eastAsia="SimSun" w:hAnsi="Arial" w:cs="Arial"/>
                    <w:sz w:val="18"/>
                    <w:lang w:eastAsia="zh-CN"/>
                  </w:rPr>
                </w:rPrChange>
              </w:rPr>
              <w:pPrChange w:id="149" w:author="Dorin PANAITOPOL" w:date="2025-08-27T12:16:00Z" w16du:dateUtc="2025-08-27T06:46:00Z">
                <w:pPr/>
              </w:pPrChange>
            </w:pPr>
            <w:ins w:id="150" w:author="Dorin PANAITOPOL" w:date="2025-08-27T12:16:00Z" w16du:dateUtc="2025-08-27T06:46:00Z">
              <w:r>
                <w:t>15</w:t>
              </w:r>
            </w:ins>
            <w:ins w:id="151" w:author="Dorin PANAITOPOL" w:date="2025-08-27T12:15:00Z" w16du:dateUtc="2025-08-27T06:45:00Z">
              <w:r>
                <w:t>dBm/4kHz (</w:t>
              </w:r>
            </w:ins>
            <w:ins w:id="152" w:author="Dorin PANAITOPOL" w:date="2025-08-28T16:40:00Z" w16du:dateUtc="2025-08-28T11:10:00Z">
              <w:r>
                <w:t>peak</w:t>
              </w:r>
            </w:ins>
            <w:ins w:id="153" w:author="Dorin PANAITOPOL" w:date="2025-08-27T12:15:00Z" w16du:dateUtc="2025-08-27T06:45:00Z">
              <w:r>
                <w:t xml:space="preserve"> EIRP </w:t>
              </w:r>
            </w:ins>
            <w:ins w:id="154" w:author="Dorin PANAITOPOL" w:date="2025-08-29T10:56:00Z" w16du:dateUtc="2025-08-29T05:26:00Z">
              <w:r>
                <w:t>limit</w:t>
              </w:r>
            </w:ins>
            <w:ins w:id="155" w:author="Dorin PANAITOPOL" w:date="2025-08-27T12:15:00Z" w16du:dateUtc="2025-08-27T06:45:00Z">
              <w:r>
                <w:t>)</w:t>
              </w:r>
            </w:ins>
          </w:p>
        </w:tc>
      </w:tr>
      <w:tr w:rsidR="00C072AE" w14:paraId="6AE8AE92" w14:textId="77777777" w:rsidTr="00707697">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 w:author="Dorin PANAITOPOL" w:date="2025-08-27T12:15:00Z" w16du:dateUtc="2025-08-27T06:45:00Z">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4"/>
          <w:ins w:id="157" w:author="Dorin PANAITOPOL" w:date="2025-08-27T12:02:00Z"/>
          <w:trPrChange w:id="158" w:author="Dorin PANAITOPOL" w:date="2025-08-27T12:15:00Z" w16du:dateUtc="2025-08-27T06:45:00Z">
            <w:trPr>
              <w:trHeight w:val="187"/>
            </w:trPr>
          </w:trPrChange>
        </w:trPr>
        <w:tc>
          <w:tcPr>
            <w:tcW w:w="901" w:type="dxa"/>
            <w:vMerge/>
            <w:tcBorders>
              <w:left w:val="single" w:sz="4" w:space="0" w:color="auto"/>
              <w:right w:val="single" w:sz="4" w:space="0" w:color="auto"/>
            </w:tcBorders>
            <w:vAlign w:val="center"/>
            <w:tcPrChange w:id="159" w:author="Dorin PANAITOPOL" w:date="2025-08-27T12:15:00Z" w16du:dateUtc="2025-08-27T06:45:00Z">
              <w:tcPr>
                <w:tcW w:w="901" w:type="dxa"/>
                <w:vMerge/>
                <w:tcBorders>
                  <w:left w:val="single" w:sz="4" w:space="0" w:color="auto"/>
                  <w:bottom w:val="single" w:sz="4" w:space="0" w:color="auto"/>
                  <w:right w:val="single" w:sz="4" w:space="0" w:color="auto"/>
                </w:tcBorders>
                <w:vAlign w:val="center"/>
              </w:tcPr>
            </w:tcPrChange>
          </w:tcPr>
          <w:p w14:paraId="55E02B23" w14:textId="77777777" w:rsidR="00C072AE" w:rsidRDefault="00C072AE" w:rsidP="00707697">
            <w:pPr>
              <w:rPr>
                <w:ins w:id="160" w:author="Dorin PANAITOPOL" w:date="2025-08-27T12:02:00Z" w16du:dateUtc="2025-08-27T06:32:00Z"/>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Change w:id="161" w:author="Dorin PANAITOPOL" w:date="2025-08-27T12:15:00Z" w16du:dateUtc="2025-08-27T06:45:00Z">
              <w:tcPr>
                <w:tcW w:w="1446" w:type="dxa"/>
                <w:tcBorders>
                  <w:top w:val="single" w:sz="4" w:space="0" w:color="auto"/>
                  <w:left w:val="single" w:sz="4" w:space="0" w:color="auto"/>
                  <w:bottom w:val="single" w:sz="4" w:space="0" w:color="auto"/>
                  <w:right w:val="single" w:sz="4" w:space="0" w:color="auto"/>
                </w:tcBorders>
              </w:tcPr>
            </w:tcPrChange>
          </w:tcPr>
          <w:p w14:paraId="13E3D2C1" w14:textId="77777777" w:rsidR="00C072AE" w:rsidRDefault="00C072AE" w:rsidP="00707697">
            <w:pPr>
              <w:pStyle w:val="TAC"/>
              <w:jc w:val="left"/>
              <w:rPr>
                <w:ins w:id="162" w:author="Dorin PANAITOPOL" w:date="2025-08-27T12:02:00Z" w16du:dateUtc="2025-08-27T06:32:00Z"/>
              </w:rPr>
            </w:pPr>
            <w:ins w:id="163" w:author="Dorin PANAITOPOL" w:date="2025-08-27T12:04:00Z" w16du:dateUtc="2025-08-27T06:34:00Z">
              <w:r>
                <w:t>NS_12N</w:t>
              </w:r>
            </w:ins>
          </w:p>
        </w:tc>
        <w:tc>
          <w:tcPr>
            <w:tcW w:w="1896" w:type="dxa"/>
            <w:tcBorders>
              <w:top w:val="single" w:sz="4" w:space="0" w:color="auto"/>
              <w:left w:val="single" w:sz="4" w:space="0" w:color="auto"/>
              <w:bottom w:val="single" w:sz="4" w:space="0" w:color="auto"/>
              <w:right w:val="single" w:sz="4" w:space="0" w:color="auto"/>
            </w:tcBorders>
            <w:tcPrChange w:id="164" w:author="Dorin PANAITOPOL" w:date="2025-08-27T12:15:00Z" w16du:dateUtc="2025-08-27T06:45:00Z">
              <w:tcPr>
                <w:tcW w:w="1896" w:type="dxa"/>
                <w:tcBorders>
                  <w:top w:val="single" w:sz="4" w:space="0" w:color="auto"/>
                  <w:left w:val="single" w:sz="4" w:space="0" w:color="auto"/>
                  <w:bottom w:val="single" w:sz="4" w:space="0" w:color="auto"/>
                  <w:right w:val="single" w:sz="4" w:space="0" w:color="auto"/>
                </w:tcBorders>
              </w:tcPr>
            </w:tcPrChange>
          </w:tcPr>
          <w:p w14:paraId="26190550" w14:textId="77777777" w:rsidR="00C072AE" w:rsidRDefault="00C072AE" w:rsidP="00707697">
            <w:pPr>
              <w:pStyle w:val="TAC"/>
              <w:jc w:val="left"/>
              <w:rPr>
                <w:ins w:id="165" w:author="Dorin PANAITOPOL" w:date="2025-08-27T12:02:00Z" w16du:dateUtc="2025-08-27T06:32:00Z"/>
              </w:rPr>
            </w:pPr>
            <w:ins w:id="166" w:author="Dorin PANAITOPOL" w:date="2025-08-27T12:04:00Z" w16du:dateUtc="2025-08-27T06:34:00Z">
              <w:r>
                <w:t>0.2</w:t>
              </w:r>
            </w:ins>
          </w:p>
        </w:tc>
        <w:tc>
          <w:tcPr>
            <w:tcW w:w="2844" w:type="dxa"/>
            <w:tcBorders>
              <w:top w:val="single" w:sz="4" w:space="0" w:color="auto"/>
              <w:left w:val="single" w:sz="4" w:space="0" w:color="auto"/>
              <w:bottom w:val="single" w:sz="4" w:space="0" w:color="auto"/>
              <w:right w:val="single" w:sz="4" w:space="0" w:color="auto"/>
            </w:tcBorders>
            <w:tcPrChange w:id="167" w:author="Dorin PANAITOPOL" w:date="2025-08-27T12:15:00Z" w16du:dateUtc="2025-08-27T06:45:00Z">
              <w:tcPr>
                <w:tcW w:w="2844" w:type="dxa"/>
                <w:tcBorders>
                  <w:top w:val="single" w:sz="4" w:space="0" w:color="auto"/>
                  <w:left w:val="single" w:sz="4" w:space="0" w:color="auto"/>
                  <w:bottom w:val="single" w:sz="4" w:space="0" w:color="auto"/>
                  <w:right w:val="single" w:sz="4" w:space="0" w:color="auto"/>
                </w:tcBorders>
              </w:tcPr>
            </w:tcPrChange>
          </w:tcPr>
          <w:p w14:paraId="28EDA7AE" w14:textId="77777777" w:rsidR="00C072AE" w:rsidRDefault="00C072AE" w:rsidP="00707697">
            <w:pPr>
              <w:pStyle w:val="TAC"/>
              <w:jc w:val="left"/>
              <w:rPr>
                <w:ins w:id="168" w:author="Dorin PANAITOPOL" w:date="2025-08-27T12:02:00Z" w16du:dateUtc="2025-08-27T06:32:00Z"/>
              </w:rPr>
            </w:pPr>
            <w:ins w:id="169" w:author="Dorin PANAITOPOL" w:date="2025-08-27T12:04:00Z" w16du:dateUtc="2025-08-27T06:34:00Z">
              <w:r>
                <w:t>1618.25 - 1626.5</w:t>
              </w:r>
            </w:ins>
          </w:p>
        </w:tc>
        <w:tc>
          <w:tcPr>
            <w:tcW w:w="2978" w:type="dxa"/>
            <w:vMerge/>
            <w:tcBorders>
              <w:left w:val="single" w:sz="4" w:space="0" w:color="auto"/>
              <w:right w:val="single" w:sz="4" w:space="0" w:color="auto"/>
            </w:tcBorders>
            <w:vAlign w:val="center"/>
            <w:tcPrChange w:id="170" w:author="Dorin PANAITOPOL" w:date="2025-08-27T12:15:00Z" w16du:dateUtc="2025-08-27T06:45:00Z">
              <w:tcPr>
                <w:tcW w:w="2978" w:type="dxa"/>
                <w:vMerge/>
                <w:tcBorders>
                  <w:left w:val="single" w:sz="4" w:space="0" w:color="auto"/>
                  <w:bottom w:val="single" w:sz="4" w:space="0" w:color="auto"/>
                  <w:right w:val="single" w:sz="4" w:space="0" w:color="auto"/>
                </w:tcBorders>
                <w:vAlign w:val="center"/>
              </w:tcPr>
            </w:tcPrChange>
          </w:tcPr>
          <w:p w14:paraId="40467AFA" w14:textId="77777777" w:rsidR="00C072AE" w:rsidRDefault="00C072AE" w:rsidP="00707697">
            <w:pPr>
              <w:rPr>
                <w:ins w:id="171" w:author="Dorin PANAITOPOL" w:date="2025-08-27T12:02:00Z" w16du:dateUtc="2025-08-27T06:32:00Z"/>
                <w:rFonts w:ascii="Arial" w:eastAsia="SimSun" w:hAnsi="Arial" w:cs="Arial"/>
                <w:sz w:val="18"/>
                <w:lang w:eastAsia="zh-CN"/>
              </w:rPr>
            </w:pPr>
          </w:p>
        </w:tc>
      </w:tr>
    </w:tbl>
    <w:p w14:paraId="05B493A7" w14:textId="77777777" w:rsidR="00C072AE" w:rsidRPr="00C072AE" w:rsidRDefault="00C072AE" w:rsidP="00C072AE">
      <w:pPr>
        <w:rPr>
          <w:lang w:eastAsia="zh-CN"/>
        </w:rPr>
      </w:pPr>
    </w:p>
    <w:p w14:paraId="23A0F6EE" w14:textId="2953AF2C" w:rsidR="00C072AE" w:rsidRDefault="00C072AE" w:rsidP="0066704F">
      <w:pPr>
        <w:pStyle w:val="Heading2"/>
        <w:tabs>
          <w:tab w:val="left" w:pos="7797"/>
        </w:tabs>
        <w:rPr>
          <w:rStyle w:val="Strong"/>
          <w:i/>
          <w:color w:val="C00000"/>
          <w:lang w:eastAsia="zh-CN"/>
        </w:rPr>
      </w:pPr>
      <w:r>
        <w:rPr>
          <w:rStyle w:val="Strong"/>
          <w:i/>
          <w:color w:val="C00000"/>
          <w:lang w:eastAsia="zh-CN"/>
        </w:rPr>
        <w:t xml:space="preserve">&lt;&lt; End of Change </w:t>
      </w:r>
      <w:r w:rsidR="00D418E5">
        <w:rPr>
          <w:rStyle w:val="Strong"/>
          <w:i/>
          <w:color w:val="C00000"/>
          <w:lang w:eastAsia="zh-CN"/>
        </w:rPr>
        <w:t>2</w:t>
      </w:r>
      <w:r>
        <w:rPr>
          <w:rStyle w:val="Strong"/>
          <w:i/>
          <w:color w:val="C00000"/>
          <w:lang w:eastAsia="zh-CN"/>
        </w:rPr>
        <w:t>&gt;&gt;</w:t>
      </w:r>
    </w:p>
    <w:p w14:paraId="008B4C7C" w14:textId="0A73FD69" w:rsidR="00815855" w:rsidRPr="00A41EF7" w:rsidRDefault="00815855" w:rsidP="00815855">
      <w:pPr>
        <w:pStyle w:val="Heading2"/>
        <w:tabs>
          <w:tab w:val="left" w:pos="7797"/>
        </w:tabs>
        <w:rPr>
          <w:b/>
          <w:bCs/>
          <w:i/>
          <w:color w:val="C00000"/>
          <w:lang w:eastAsia="zh-CN"/>
        </w:rPr>
      </w:pPr>
      <w:r>
        <w:rPr>
          <w:rStyle w:val="Strong"/>
          <w:i/>
          <w:color w:val="C00000"/>
          <w:lang w:eastAsia="zh-CN"/>
        </w:rPr>
        <w:t xml:space="preserve">&lt;&lt; Start of Change </w:t>
      </w:r>
      <w:r w:rsidR="00D418E5">
        <w:rPr>
          <w:rStyle w:val="Strong"/>
          <w:i/>
          <w:color w:val="C00000"/>
          <w:lang w:eastAsia="zh-CN"/>
        </w:rPr>
        <w:t>3</w:t>
      </w:r>
      <w:r>
        <w:rPr>
          <w:rStyle w:val="Strong"/>
          <w:i/>
          <w:color w:val="C00000"/>
          <w:lang w:eastAsia="zh-CN"/>
        </w:rPr>
        <w:t>&gt;&gt;</w:t>
      </w:r>
    </w:p>
    <w:p w14:paraId="7B01D5C2" w14:textId="77777777" w:rsidR="00815855" w:rsidRDefault="00815855" w:rsidP="00815855">
      <w:pPr>
        <w:pStyle w:val="Heading3"/>
      </w:pPr>
      <w:r w:rsidRPr="002505AD">
        <w:t>6.2B.3</w:t>
      </w:r>
      <w:r w:rsidRPr="002505AD">
        <w:tab/>
        <w:t>UE additional maximum output power reduction for category NB1 and NB2 UE</w:t>
      </w:r>
    </w:p>
    <w:p w14:paraId="107273D5" w14:textId="77777777" w:rsidR="00815855" w:rsidRPr="002505AD" w:rsidRDefault="00815855" w:rsidP="00815855">
      <w:bookmarkStart w:id="172"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11D27717" w14:textId="77777777" w:rsidR="00815855" w:rsidRDefault="00815855" w:rsidP="00815855">
      <w:pPr>
        <w:pStyle w:val="TAC"/>
        <w:jc w:val="left"/>
      </w:pPr>
      <w:r w:rsidRPr="002505AD">
        <w:lastRenderedPageBreak/>
        <w:t>For UE Power Class 3 and 5 the specific requirements and identified subclauses are specified in Table 6.2B.3</w:t>
      </w:r>
      <w:r>
        <w:t>.1</w:t>
      </w:r>
      <w:r w:rsidRPr="002505AD">
        <w:t>-1 along with the allowed A-MPR values that may be used to meet these requirements. The allowed A-MPR values specified below in Table 6.2B.3</w:t>
      </w:r>
      <w:r>
        <w:t>.1</w:t>
      </w:r>
      <w:r w:rsidRPr="002505AD">
        <w:t>-1 are in addition to the allowed MPR requirements specified in subclause 6.2B.2-1.</w:t>
      </w:r>
      <w:r>
        <w:t xml:space="preserve"> </w:t>
      </w:r>
    </w:p>
    <w:p w14:paraId="522F767C" w14:textId="77777777" w:rsidR="00815855" w:rsidRDefault="00815855" w:rsidP="00815855">
      <w:pPr>
        <w:pStyle w:val="TAC"/>
        <w:jc w:val="left"/>
      </w:pPr>
      <w:r>
        <w:t>.</w:t>
      </w:r>
    </w:p>
    <w:p w14:paraId="01E157AE" w14:textId="77777777" w:rsidR="00815855" w:rsidRPr="002505AD" w:rsidRDefault="00815855" w:rsidP="00815855"/>
    <w:bookmarkEnd w:id="172"/>
    <w:p w14:paraId="3CED5F84" w14:textId="77777777" w:rsidR="00815855" w:rsidRPr="002505AD" w:rsidRDefault="00815855" w:rsidP="00815855">
      <w:pPr>
        <w:pStyle w:val="TH"/>
      </w:pPr>
      <w:r w:rsidRPr="002505AD">
        <w:t>Table 6.2B.3</w:t>
      </w:r>
      <w:r>
        <w:t>.1</w:t>
      </w:r>
      <w:r w:rsidRPr="002505AD">
        <w:t>-1: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815855" w:rsidRPr="002505AD" w14:paraId="5DB1A8CB" w14:textId="77777777" w:rsidTr="00707697">
        <w:trPr>
          <w:trHeight w:val="248"/>
          <w:jc w:val="center"/>
        </w:trPr>
        <w:tc>
          <w:tcPr>
            <w:tcW w:w="1100" w:type="dxa"/>
          </w:tcPr>
          <w:p w14:paraId="7976125C" w14:textId="77777777" w:rsidR="00815855" w:rsidRPr="002505AD" w:rsidRDefault="00815855" w:rsidP="00707697">
            <w:pPr>
              <w:pStyle w:val="TAH"/>
            </w:pPr>
            <w:r w:rsidRPr="002505AD">
              <w:t>Network Signalling value</w:t>
            </w:r>
          </w:p>
        </w:tc>
        <w:tc>
          <w:tcPr>
            <w:tcW w:w="1510" w:type="dxa"/>
          </w:tcPr>
          <w:p w14:paraId="41AB483C" w14:textId="77777777" w:rsidR="00815855" w:rsidRPr="002505AD" w:rsidRDefault="00815855" w:rsidP="00707697">
            <w:pPr>
              <w:pStyle w:val="TAH"/>
            </w:pPr>
            <w:r w:rsidRPr="002505AD">
              <w:t>Requirements (subclause)</w:t>
            </w:r>
          </w:p>
        </w:tc>
        <w:tc>
          <w:tcPr>
            <w:tcW w:w="1645" w:type="dxa"/>
          </w:tcPr>
          <w:p w14:paraId="62FF0687" w14:textId="77777777" w:rsidR="00815855" w:rsidRPr="002505AD" w:rsidRDefault="00815855" w:rsidP="00707697">
            <w:pPr>
              <w:pStyle w:val="TAH"/>
            </w:pPr>
            <w:r w:rsidRPr="002505AD">
              <w:t>E-UTRA Band</w:t>
            </w:r>
          </w:p>
        </w:tc>
        <w:tc>
          <w:tcPr>
            <w:tcW w:w="1417" w:type="dxa"/>
            <w:gridSpan w:val="2"/>
          </w:tcPr>
          <w:p w14:paraId="6CAA55FC" w14:textId="77777777" w:rsidR="00815855" w:rsidRPr="002505AD" w:rsidRDefault="00815855" w:rsidP="00707697">
            <w:pPr>
              <w:pStyle w:val="TAH"/>
            </w:pPr>
            <w:r w:rsidRPr="002505AD">
              <w:t>A-MPR (dB)</w:t>
            </w:r>
          </w:p>
        </w:tc>
      </w:tr>
      <w:tr w:rsidR="00815855" w:rsidRPr="002505AD" w14:paraId="16844EF2" w14:textId="77777777" w:rsidTr="00707697">
        <w:trPr>
          <w:jc w:val="center"/>
        </w:trPr>
        <w:tc>
          <w:tcPr>
            <w:tcW w:w="1100" w:type="dxa"/>
            <w:vAlign w:val="center"/>
          </w:tcPr>
          <w:p w14:paraId="03A56484" w14:textId="77777777" w:rsidR="00815855" w:rsidRPr="002505AD" w:rsidRDefault="00815855" w:rsidP="00707697">
            <w:pPr>
              <w:pStyle w:val="TAC"/>
            </w:pPr>
            <w:r w:rsidRPr="002505AD">
              <w:t>NS_01</w:t>
            </w:r>
          </w:p>
        </w:tc>
        <w:tc>
          <w:tcPr>
            <w:tcW w:w="1510" w:type="dxa"/>
            <w:vAlign w:val="center"/>
          </w:tcPr>
          <w:p w14:paraId="7B0DDD96" w14:textId="77777777" w:rsidR="00815855" w:rsidRPr="002505AD" w:rsidRDefault="00815855" w:rsidP="00707697">
            <w:pPr>
              <w:pStyle w:val="TAC"/>
              <w:rPr>
                <w:szCs w:val="18"/>
              </w:rPr>
            </w:pPr>
            <w:r w:rsidRPr="002505AD">
              <w:rPr>
                <w:szCs w:val="18"/>
              </w:rPr>
              <w:t>6.5B.4.</w:t>
            </w:r>
            <w:r w:rsidRPr="002505AD">
              <w:rPr>
                <w:szCs w:val="18"/>
                <w:lang w:eastAsia="zh-TW"/>
              </w:rPr>
              <w:t>2</w:t>
            </w:r>
          </w:p>
        </w:tc>
        <w:tc>
          <w:tcPr>
            <w:tcW w:w="1645" w:type="dxa"/>
            <w:vAlign w:val="center"/>
          </w:tcPr>
          <w:p w14:paraId="5DFAC830" w14:textId="77777777" w:rsidR="00815855" w:rsidRPr="002505AD" w:rsidRDefault="00815855" w:rsidP="00707697">
            <w:pPr>
              <w:pStyle w:val="TAC"/>
              <w:rPr>
                <w:szCs w:val="18"/>
              </w:rPr>
            </w:pPr>
            <w:r w:rsidRPr="002505AD">
              <w:rPr>
                <w:szCs w:val="18"/>
              </w:rPr>
              <w:t>Table 5.2-1</w:t>
            </w:r>
          </w:p>
        </w:tc>
        <w:tc>
          <w:tcPr>
            <w:tcW w:w="1417" w:type="dxa"/>
            <w:gridSpan w:val="2"/>
            <w:vAlign w:val="center"/>
          </w:tcPr>
          <w:p w14:paraId="78DECDA6" w14:textId="77777777" w:rsidR="00815855" w:rsidRPr="002505AD" w:rsidRDefault="00815855" w:rsidP="00707697">
            <w:pPr>
              <w:pStyle w:val="TAC"/>
            </w:pPr>
            <w:r w:rsidRPr="002505AD">
              <w:t>N/A</w:t>
            </w:r>
          </w:p>
        </w:tc>
      </w:tr>
      <w:tr w:rsidR="00815855" w:rsidRPr="002505AD" w14:paraId="3595902A" w14:textId="77777777" w:rsidTr="00707697">
        <w:trPr>
          <w:jc w:val="center"/>
        </w:trPr>
        <w:tc>
          <w:tcPr>
            <w:tcW w:w="1100" w:type="dxa"/>
            <w:tcBorders>
              <w:bottom w:val="nil"/>
            </w:tcBorders>
            <w:vAlign w:val="center"/>
          </w:tcPr>
          <w:p w14:paraId="6CD55422" w14:textId="77777777" w:rsidR="00815855" w:rsidRPr="002505AD" w:rsidRDefault="00815855" w:rsidP="00707697">
            <w:pPr>
              <w:pStyle w:val="TAC"/>
              <w:rPr>
                <w:rFonts w:cs="Arial"/>
              </w:rPr>
            </w:pPr>
            <w:r w:rsidRPr="002505AD">
              <w:rPr>
                <w:rFonts w:cs="Arial"/>
              </w:rPr>
              <w:t>NS_24</w:t>
            </w:r>
          </w:p>
        </w:tc>
        <w:tc>
          <w:tcPr>
            <w:tcW w:w="1510" w:type="dxa"/>
            <w:tcBorders>
              <w:bottom w:val="nil"/>
            </w:tcBorders>
            <w:vAlign w:val="center"/>
          </w:tcPr>
          <w:p w14:paraId="4F097B5C" w14:textId="77777777" w:rsidR="00815855" w:rsidRPr="002505AD" w:rsidRDefault="00815855" w:rsidP="00707697">
            <w:pPr>
              <w:pStyle w:val="TAC"/>
              <w:rPr>
                <w:rFonts w:cs="Arial"/>
              </w:rPr>
            </w:pPr>
            <w:r w:rsidRPr="002505AD">
              <w:rPr>
                <w:rFonts w:cs="Arial"/>
              </w:rPr>
              <w:t>6.5B.4.4.3</w:t>
            </w:r>
          </w:p>
        </w:tc>
        <w:tc>
          <w:tcPr>
            <w:tcW w:w="1645" w:type="dxa"/>
            <w:tcBorders>
              <w:bottom w:val="nil"/>
            </w:tcBorders>
            <w:vAlign w:val="center"/>
          </w:tcPr>
          <w:p w14:paraId="39CE5E8D" w14:textId="77777777" w:rsidR="00815855" w:rsidRPr="002505AD" w:rsidRDefault="00815855" w:rsidP="00707697">
            <w:pPr>
              <w:pStyle w:val="TAC"/>
              <w:rPr>
                <w:rFonts w:cs="Arial"/>
              </w:rPr>
            </w:pPr>
            <w:r w:rsidRPr="002505AD">
              <w:rPr>
                <w:rFonts w:cs="Arial"/>
              </w:rPr>
              <w:t>256</w:t>
            </w:r>
          </w:p>
        </w:tc>
        <w:tc>
          <w:tcPr>
            <w:tcW w:w="708" w:type="dxa"/>
            <w:vAlign w:val="center"/>
          </w:tcPr>
          <w:p w14:paraId="3D0E10CE" w14:textId="77777777" w:rsidR="00815855" w:rsidRPr="002505AD" w:rsidRDefault="00815855" w:rsidP="00707697">
            <w:pPr>
              <w:pStyle w:val="TAC"/>
            </w:pPr>
            <w:r>
              <w:t>PC3</w:t>
            </w:r>
          </w:p>
        </w:tc>
        <w:tc>
          <w:tcPr>
            <w:tcW w:w="709" w:type="dxa"/>
            <w:vAlign w:val="center"/>
          </w:tcPr>
          <w:p w14:paraId="5FA7708C" w14:textId="77777777" w:rsidR="00815855" w:rsidRPr="002505AD" w:rsidRDefault="00815855" w:rsidP="00707697">
            <w:pPr>
              <w:pStyle w:val="TAC"/>
            </w:pPr>
            <w:r>
              <w:t>PC5</w:t>
            </w:r>
          </w:p>
        </w:tc>
      </w:tr>
      <w:tr w:rsidR="00815855" w:rsidRPr="002505AD" w14:paraId="07A4455D" w14:textId="77777777" w:rsidTr="00707697">
        <w:trPr>
          <w:jc w:val="center"/>
        </w:trPr>
        <w:tc>
          <w:tcPr>
            <w:tcW w:w="1100" w:type="dxa"/>
            <w:tcBorders>
              <w:top w:val="nil"/>
            </w:tcBorders>
            <w:vAlign w:val="center"/>
          </w:tcPr>
          <w:p w14:paraId="45C864EA" w14:textId="77777777" w:rsidR="00815855" w:rsidRPr="002505AD" w:rsidRDefault="00815855" w:rsidP="00707697">
            <w:pPr>
              <w:pStyle w:val="TAC"/>
              <w:rPr>
                <w:rFonts w:cs="Arial"/>
              </w:rPr>
            </w:pPr>
          </w:p>
        </w:tc>
        <w:tc>
          <w:tcPr>
            <w:tcW w:w="1510" w:type="dxa"/>
            <w:tcBorders>
              <w:top w:val="nil"/>
            </w:tcBorders>
            <w:vAlign w:val="center"/>
          </w:tcPr>
          <w:p w14:paraId="33D42DB0" w14:textId="77777777" w:rsidR="00815855" w:rsidRPr="002505AD" w:rsidRDefault="00815855" w:rsidP="00707697">
            <w:pPr>
              <w:pStyle w:val="TAC"/>
              <w:rPr>
                <w:rFonts w:cs="Arial"/>
              </w:rPr>
            </w:pPr>
          </w:p>
        </w:tc>
        <w:tc>
          <w:tcPr>
            <w:tcW w:w="1645" w:type="dxa"/>
            <w:tcBorders>
              <w:top w:val="nil"/>
            </w:tcBorders>
            <w:vAlign w:val="center"/>
          </w:tcPr>
          <w:p w14:paraId="6DE99A1E" w14:textId="77777777" w:rsidR="00815855" w:rsidRPr="002505AD" w:rsidRDefault="00815855" w:rsidP="00707697">
            <w:pPr>
              <w:pStyle w:val="TAC"/>
              <w:rPr>
                <w:rFonts w:cs="Arial"/>
              </w:rPr>
            </w:pPr>
          </w:p>
        </w:tc>
        <w:tc>
          <w:tcPr>
            <w:tcW w:w="708" w:type="dxa"/>
            <w:vAlign w:val="center"/>
          </w:tcPr>
          <w:p w14:paraId="35CA614B" w14:textId="77777777" w:rsidR="00815855" w:rsidRPr="002505AD" w:rsidRDefault="00815855" w:rsidP="00707697">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30033F68" w14:textId="77777777" w:rsidR="00815855" w:rsidRPr="002505AD" w:rsidRDefault="00815855" w:rsidP="00707697">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815855" w:rsidRPr="002505AD" w14:paraId="1586F3C4" w14:textId="77777777" w:rsidTr="00707697">
        <w:trPr>
          <w:jc w:val="center"/>
        </w:trPr>
        <w:tc>
          <w:tcPr>
            <w:tcW w:w="1100" w:type="dxa"/>
            <w:vAlign w:val="center"/>
          </w:tcPr>
          <w:p w14:paraId="4405A653" w14:textId="77777777" w:rsidR="00815855" w:rsidRPr="002505AD" w:rsidRDefault="00815855" w:rsidP="00707697">
            <w:pPr>
              <w:pStyle w:val="TAC"/>
              <w:rPr>
                <w:lang w:eastAsia="zh-CN"/>
              </w:rPr>
            </w:pPr>
            <w:r w:rsidRPr="002505AD">
              <w:rPr>
                <w:rFonts w:cs="Arial"/>
              </w:rPr>
              <w:t>NS_02N</w:t>
            </w:r>
          </w:p>
        </w:tc>
        <w:tc>
          <w:tcPr>
            <w:tcW w:w="1510" w:type="dxa"/>
            <w:vAlign w:val="center"/>
          </w:tcPr>
          <w:p w14:paraId="27CA9811" w14:textId="77777777" w:rsidR="00815855" w:rsidRPr="002505AD" w:rsidRDefault="00815855" w:rsidP="00707697">
            <w:pPr>
              <w:pStyle w:val="TAC"/>
              <w:rPr>
                <w:szCs w:val="18"/>
              </w:rPr>
            </w:pPr>
            <w:r w:rsidRPr="002505AD">
              <w:rPr>
                <w:rFonts w:cs="Arial"/>
              </w:rPr>
              <w:t>6.5B.4.4.2</w:t>
            </w:r>
          </w:p>
        </w:tc>
        <w:tc>
          <w:tcPr>
            <w:tcW w:w="1645" w:type="dxa"/>
            <w:vAlign w:val="center"/>
          </w:tcPr>
          <w:p w14:paraId="22389CD1" w14:textId="77777777" w:rsidR="00815855" w:rsidRPr="002505AD" w:rsidRDefault="00815855" w:rsidP="00707697">
            <w:pPr>
              <w:pStyle w:val="TAC"/>
              <w:rPr>
                <w:szCs w:val="18"/>
              </w:rPr>
            </w:pPr>
            <w:r w:rsidRPr="002505AD">
              <w:rPr>
                <w:rFonts w:cs="Arial"/>
              </w:rPr>
              <w:t>255</w:t>
            </w:r>
          </w:p>
        </w:tc>
        <w:tc>
          <w:tcPr>
            <w:tcW w:w="1417" w:type="dxa"/>
            <w:gridSpan w:val="2"/>
            <w:vAlign w:val="center"/>
          </w:tcPr>
          <w:p w14:paraId="70E4D331" w14:textId="77777777" w:rsidR="00815855" w:rsidRPr="002505AD" w:rsidRDefault="00815855" w:rsidP="00707697">
            <w:pPr>
              <w:pStyle w:val="TAC"/>
            </w:pPr>
            <w:r w:rsidRPr="002505AD">
              <w:t>N/A</w:t>
            </w:r>
          </w:p>
        </w:tc>
      </w:tr>
      <w:tr w:rsidR="00815855" w:rsidRPr="002505AD" w14:paraId="1CFE6856" w14:textId="77777777" w:rsidTr="00707697">
        <w:trPr>
          <w:jc w:val="center"/>
        </w:trPr>
        <w:tc>
          <w:tcPr>
            <w:tcW w:w="1100" w:type="dxa"/>
            <w:vAlign w:val="center"/>
          </w:tcPr>
          <w:p w14:paraId="75426E82" w14:textId="77777777" w:rsidR="00815855" w:rsidRPr="002505AD" w:rsidRDefault="00815855" w:rsidP="00707697">
            <w:pPr>
              <w:pStyle w:val="TAC"/>
              <w:rPr>
                <w:rFonts w:cs="Arial"/>
              </w:rPr>
            </w:pPr>
            <w:r>
              <w:rPr>
                <w:rFonts w:cs="Arial"/>
              </w:rPr>
              <w:t>NS_03N</w:t>
            </w:r>
          </w:p>
        </w:tc>
        <w:tc>
          <w:tcPr>
            <w:tcW w:w="1510" w:type="dxa"/>
            <w:vAlign w:val="center"/>
          </w:tcPr>
          <w:p w14:paraId="109655EF" w14:textId="77777777" w:rsidR="00815855" w:rsidRPr="002505AD" w:rsidRDefault="00815855" w:rsidP="00707697">
            <w:pPr>
              <w:pStyle w:val="TAC"/>
              <w:rPr>
                <w:rFonts w:cs="Arial"/>
              </w:rPr>
            </w:pPr>
            <w:r>
              <w:rPr>
                <w:rFonts w:cs="Arial"/>
              </w:rPr>
              <w:t>6.5B.4.4.4</w:t>
            </w:r>
          </w:p>
        </w:tc>
        <w:tc>
          <w:tcPr>
            <w:tcW w:w="1645" w:type="dxa"/>
            <w:vAlign w:val="center"/>
          </w:tcPr>
          <w:p w14:paraId="726B6A18" w14:textId="77777777" w:rsidR="00815855" w:rsidRPr="002505AD" w:rsidRDefault="00815855" w:rsidP="00707697">
            <w:pPr>
              <w:pStyle w:val="TAC"/>
              <w:rPr>
                <w:rFonts w:cs="Arial"/>
              </w:rPr>
            </w:pPr>
            <w:ins w:id="173" w:author="Ville Vintola" w:date="2025-08-11T17:58:00Z">
              <w:r>
                <w:rPr>
                  <w:rFonts w:cs="Arial"/>
                </w:rPr>
                <w:t xml:space="preserve">249, </w:t>
              </w:r>
            </w:ins>
            <w:r>
              <w:rPr>
                <w:rFonts w:cs="Arial"/>
              </w:rPr>
              <w:t>254</w:t>
            </w:r>
          </w:p>
        </w:tc>
        <w:tc>
          <w:tcPr>
            <w:tcW w:w="1417" w:type="dxa"/>
            <w:gridSpan w:val="2"/>
            <w:vAlign w:val="center"/>
          </w:tcPr>
          <w:p w14:paraId="1DD2045F" w14:textId="77777777" w:rsidR="00815855" w:rsidRPr="002505AD" w:rsidRDefault="00815855" w:rsidP="00707697">
            <w:pPr>
              <w:pStyle w:val="TAC"/>
            </w:pPr>
            <w:r>
              <w:t>N/A</w:t>
            </w:r>
          </w:p>
        </w:tc>
      </w:tr>
      <w:tr w:rsidR="00815855" w:rsidRPr="002505AD" w14:paraId="206D7ACE" w14:textId="77777777" w:rsidTr="00707697">
        <w:trPr>
          <w:jc w:val="center"/>
        </w:trPr>
        <w:tc>
          <w:tcPr>
            <w:tcW w:w="1100" w:type="dxa"/>
            <w:vAlign w:val="center"/>
          </w:tcPr>
          <w:p w14:paraId="66F56B14" w14:textId="77777777" w:rsidR="00815855" w:rsidRDefault="00815855" w:rsidP="00707697">
            <w:pPr>
              <w:pStyle w:val="TAC"/>
              <w:rPr>
                <w:rFonts w:cs="Arial"/>
              </w:rPr>
            </w:pPr>
            <w:r>
              <w:rPr>
                <w:rFonts w:cs="Arial"/>
              </w:rPr>
              <w:t>NS_04N</w:t>
            </w:r>
          </w:p>
        </w:tc>
        <w:tc>
          <w:tcPr>
            <w:tcW w:w="1510" w:type="dxa"/>
            <w:vAlign w:val="center"/>
          </w:tcPr>
          <w:p w14:paraId="7019D52D" w14:textId="79AEAF81" w:rsidR="00815855" w:rsidRDefault="00815855" w:rsidP="00707697">
            <w:pPr>
              <w:pStyle w:val="TAC"/>
              <w:rPr>
                <w:rFonts w:cs="Arial"/>
              </w:rPr>
            </w:pPr>
            <w:r>
              <w:rPr>
                <w:rFonts w:cs="Arial"/>
              </w:rPr>
              <w:t>6.5B.4.4.5</w:t>
            </w:r>
          </w:p>
        </w:tc>
        <w:tc>
          <w:tcPr>
            <w:tcW w:w="1645" w:type="dxa"/>
            <w:vAlign w:val="center"/>
          </w:tcPr>
          <w:p w14:paraId="2A14034E" w14:textId="77777777" w:rsidR="00815855" w:rsidRDefault="00815855" w:rsidP="00707697">
            <w:pPr>
              <w:pStyle w:val="TAC"/>
              <w:rPr>
                <w:rFonts w:cs="Arial"/>
              </w:rPr>
            </w:pPr>
            <w:ins w:id="174" w:author="Ville Vintola" w:date="2025-08-11T17:35:00Z">
              <w:r>
                <w:rPr>
                  <w:rFonts w:cs="Arial"/>
                </w:rPr>
                <w:t xml:space="preserve">249, </w:t>
              </w:r>
            </w:ins>
            <w:r>
              <w:rPr>
                <w:rFonts w:cs="Arial"/>
              </w:rPr>
              <w:t>254</w:t>
            </w:r>
          </w:p>
        </w:tc>
        <w:tc>
          <w:tcPr>
            <w:tcW w:w="1417" w:type="dxa"/>
            <w:gridSpan w:val="2"/>
            <w:vAlign w:val="center"/>
          </w:tcPr>
          <w:p w14:paraId="5CCF86A6" w14:textId="35A84220" w:rsidR="00815855" w:rsidRDefault="00815855" w:rsidP="00707697">
            <w:pPr>
              <w:pStyle w:val="TAC"/>
            </w:pPr>
          </w:p>
        </w:tc>
      </w:tr>
      <w:tr w:rsidR="00815855" w:rsidRPr="002505AD" w14:paraId="54BD9EF6" w14:textId="77777777" w:rsidTr="00707697">
        <w:trPr>
          <w:jc w:val="center"/>
        </w:trPr>
        <w:tc>
          <w:tcPr>
            <w:tcW w:w="1100" w:type="dxa"/>
            <w:vAlign w:val="center"/>
          </w:tcPr>
          <w:p w14:paraId="230CE4EA" w14:textId="77777777" w:rsidR="00815855" w:rsidRDefault="00815855" w:rsidP="00707697">
            <w:pPr>
              <w:pStyle w:val="TAC"/>
              <w:rPr>
                <w:rFonts w:cs="Arial"/>
              </w:rPr>
            </w:pPr>
            <w:r>
              <w:rPr>
                <w:rFonts w:cs="Arial"/>
              </w:rPr>
              <w:t>NS_05N</w:t>
            </w:r>
          </w:p>
        </w:tc>
        <w:tc>
          <w:tcPr>
            <w:tcW w:w="1510" w:type="dxa"/>
            <w:vAlign w:val="center"/>
          </w:tcPr>
          <w:p w14:paraId="40B6A1B3" w14:textId="77777777" w:rsidR="00815855" w:rsidRDefault="00815855" w:rsidP="00707697">
            <w:pPr>
              <w:pStyle w:val="TAC"/>
              <w:rPr>
                <w:rFonts w:cs="Arial"/>
              </w:rPr>
            </w:pPr>
            <w:r>
              <w:rPr>
                <w:rFonts w:cs="Arial"/>
              </w:rPr>
              <w:t>6.5B.4.4.5</w:t>
            </w:r>
          </w:p>
        </w:tc>
        <w:tc>
          <w:tcPr>
            <w:tcW w:w="1645" w:type="dxa"/>
            <w:vAlign w:val="center"/>
          </w:tcPr>
          <w:p w14:paraId="39662ED0" w14:textId="77777777" w:rsidR="00815855" w:rsidRDefault="00815855" w:rsidP="00707697">
            <w:pPr>
              <w:pStyle w:val="TAC"/>
              <w:rPr>
                <w:rFonts w:cs="Arial"/>
              </w:rPr>
            </w:pPr>
            <w:ins w:id="175" w:author="Schober, Karol" w:date="2025-08-26T21:50:00Z">
              <w:r>
                <w:rPr>
                  <w:rFonts w:cs="Arial"/>
                </w:rPr>
                <w:t xml:space="preserve">249, </w:t>
              </w:r>
            </w:ins>
            <w:r>
              <w:rPr>
                <w:rFonts w:cs="Arial"/>
              </w:rPr>
              <w:t>254</w:t>
            </w:r>
          </w:p>
        </w:tc>
        <w:tc>
          <w:tcPr>
            <w:tcW w:w="1417" w:type="dxa"/>
            <w:gridSpan w:val="2"/>
            <w:vAlign w:val="center"/>
          </w:tcPr>
          <w:p w14:paraId="201EB2C9" w14:textId="0A78F9F0" w:rsidR="00815855" w:rsidRDefault="00815855" w:rsidP="00707697">
            <w:pPr>
              <w:pStyle w:val="TAC"/>
            </w:pPr>
          </w:p>
        </w:tc>
      </w:tr>
      <w:tr w:rsidR="00815855" w:rsidRPr="002505AD" w14:paraId="6D47B38A" w14:textId="77777777" w:rsidTr="00707697">
        <w:trPr>
          <w:jc w:val="center"/>
        </w:trPr>
        <w:tc>
          <w:tcPr>
            <w:tcW w:w="1100" w:type="dxa"/>
            <w:tcBorders>
              <w:top w:val="single" w:sz="4" w:space="0" w:color="auto"/>
              <w:left w:val="single" w:sz="4" w:space="0" w:color="auto"/>
              <w:bottom w:val="single" w:sz="4" w:space="0" w:color="auto"/>
              <w:right w:val="single" w:sz="4" w:space="0" w:color="auto"/>
            </w:tcBorders>
          </w:tcPr>
          <w:p w14:paraId="09882A53" w14:textId="77777777" w:rsidR="00815855" w:rsidRDefault="00815855" w:rsidP="00707697">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47CC554B" w14:textId="77777777" w:rsidR="00815855" w:rsidRDefault="00815855" w:rsidP="00707697">
            <w:pPr>
              <w:pStyle w:val="TAC"/>
              <w:rPr>
                <w:rFonts w:cs="Arial"/>
              </w:rPr>
            </w:pPr>
            <w:r w:rsidRPr="009C0669">
              <w:rPr>
                <w:rFonts w:cs="Arial"/>
              </w:rPr>
              <w:t>6.5B.4.4.</w:t>
            </w:r>
            <w:r>
              <w:rPr>
                <w:rFonts w:cs="Arial"/>
              </w:rPr>
              <w:t>7</w:t>
            </w:r>
          </w:p>
        </w:tc>
        <w:tc>
          <w:tcPr>
            <w:tcW w:w="1645" w:type="dxa"/>
            <w:tcBorders>
              <w:top w:val="single" w:sz="4" w:space="0" w:color="auto"/>
              <w:left w:val="single" w:sz="4" w:space="0" w:color="auto"/>
              <w:bottom w:val="single" w:sz="4" w:space="0" w:color="auto"/>
              <w:right w:val="single" w:sz="4" w:space="0" w:color="auto"/>
            </w:tcBorders>
            <w:vAlign w:val="center"/>
          </w:tcPr>
          <w:p w14:paraId="04F0FF5B" w14:textId="77777777" w:rsidR="00815855" w:rsidRDefault="00815855" w:rsidP="00707697">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C81091F" w14:textId="77777777" w:rsidR="00815855" w:rsidDel="002B1DF3" w:rsidRDefault="00815855" w:rsidP="00707697">
            <w:pPr>
              <w:pStyle w:val="TAC"/>
            </w:pPr>
            <w:r>
              <w:t>N/A</w:t>
            </w:r>
          </w:p>
        </w:tc>
      </w:tr>
      <w:tr w:rsidR="00815855" w:rsidRPr="002505AD" w14:paraId="11C690D9" w14:textId="77777777" w:rsidTr="00707697">
        <w:trPr>
          <w:jc w:val="center"/>
        </w:trPr>
        <w:tc>
          <w:tcPr>
            <w:tcW w:w="1100" w:type="dxa"/>
            <w:tcBorders>
              <w:top w:val="single" w:sz="4" w:space="0" w:color="auto"/>
              <w:left w:val="single" w:sz="4" w:space="0" w:color="auto"/>
              <w:bottom w:val="single" w:sz="4" w:space="0" w:color="auto"/>
              <w:right w:val="single" w:sz="4" w:space="0" w:color="auto"/>
            </w:tcBorders>
          </w:tcPr>
          <w:p w14:paraId="72BFA7B2" w14:textId="77777777" w:rsidR="00815855" w:rsidRDefault="00815855" w:rsidP="00707697">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3D914D87" w14:textId="77777777" w:rsidR="00815855" w:rsidRDefault="00815855" w:rsidP="00707697">
            <w:pPr>
              <w:pStyle w:val="TAC"/>
              <w:rPr>
                <w:rFonts w:cs="Arial"/>
              </w:rPr>
            </w:pPr>
            <w:r w:rsidRPr="009C0669">
              <w:rPr>
                <w:rFonts w:cs="Arial"/>
              </w:rPr>
              <w:t>6.5B.4.4.</w:t>
            </w:r>
            <w:r>
              <w:rPr>
                <w:rFonts w:cs="Arial"/>
              </w:rPr>
              <w:t>7</w:t>
            </w:r>
          </w:p>
        </w:tc>
        <w:tc>
          <w:tcPr>
            <w:tcW w:w="1645" w:type="dxa"/>
            <w:tcBorders>
              <w:top w:val="single" w:sz="4" w:space="0" w:color="auto"/>
              <w:left w:val="single" w:sz="4" w:space="0" w:color="auto"/>
              <w:bottom w:val="single" w:sz="4" w:space="0" w:color="auto"/>
              <w:right w:val="single" w:sz="4" w:space="0" w:color="auto"/>
            </w:tcBorders>
            <w:vAlign w:val="center"/>
          </w:tcPr>
          <w:p w14:paraId="0A58033F" w14:textId="77777777" w:rsidR="00815855" w:rsidRDefault="00815855" w:rsidP="00707697">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D813B23" w14:textId="77777777" w:rsidR="00815855" w:rsidDel="002B1DF3" w:rsidRDefault="00815855" w:rsidP="00707697">
            <w:pPr>
              <w:pStyle w:val="TAC"/>
            </w:pPr>
            <w:r>
              <w:t>N/A</w:t>
            </w:r>
          </w:p>
        </w:tc>
      </w:tr>
      <w:tr w:rsidR="00815855" w:rsidRPr="002505AD" w14:paraId="6660FB3B" w14:textId="77777777" w:rsidTr="00707697">
        <w:trPr>
          <w:jc w:val="center"/>
        </w:trPr>
        <w:tc>
          <w:tcPr>
            <w:tcW w:w="1100" w:type="dxa"/>
            <w:tcBorders>
              <w:top w:val="single" w:sz="4" w:space="0" w:color="auto"/>
              <w:left w:val="single" w:sz="4" w:space="0" w:color="auto"/>
              <w:bottom w:val="single" w:sz="4" w:space="0" w:color="auto"/>
              <w:right w:val="single" w:sz="4" w:space="0" w:color="auto"/>
            </w:tcBorders>
          </w:tcPr>
          <w:p w14:paraId="09AF944D" w14:textId="77777777" w:rsidR="00815855" w:rsidRDefault="00815855" w:rsidP="00707697">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2FD8FBAE" w14:textId="77777777" w:rsidR="00815855" w:rsidRDefault="00815855" w:rsidP="00707697">
            <w:pPr>
              <w:pStyle w:val="TAC"/>
              <w:rPr>
                <w:rFonts w:cs="Arial"/>
              </w:rPr>
            </w:pPr>
            <w:r>
              <w:rPr>
                <w:rFonts w:cs="Arial"/>
              </w:rPr>
              <w:t>6.5B.4.4.7</w:t>
            </w:r>
          </w:p>
        </w:tc>
        <w:tc>
          <w:tcPr>
            <w:tcW w:w="1645" w:type="dxa"/>
            <w:tcBorders>
              <w:top w:val="single" w:sz="4" w:space="0" w:color="auto"/>
              <w:left w:val="single" w:sz="4" w:space="0" w:color="auto"/>
              <w:bottom w:val="single" w:sz="4" w:space="0" w:color="auto"/>
              <w:right w:val="single" w:sz="4" w:space="0" w:color="auto"/>
            </w:tcBorders>
            <w:vAlign w:val="center"/>
          </w:tcPr>
          <w:p w14:paraId="323C1469" w14:textId="77777777" w:rsidR="00815855" w:rsidRDefault="00815855" w:rsidP="00707697">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5E7BD96" w14:textId="77777777" w:rsidR="00815855" w:rsidDel="002B1DF3" w:rsidRDefault="00815855" w:rsidP="00707697">
            <w:pPr>
              <w:pStyle w:val="TAC"/>
            </w:pPr>
            <w:r>
              <w:t>N/A</w:t>
            </w:r>
          </w:p>
        </w:tc>
      </w:tr>
      <w:tr w:rsidR="00815855" w:rsidRPr="002505AD" w14:paraId="38C79751" w14:textId="77777777" w:rsidTr="00707697">
        <w:trPr>
          <w:jc w:val="center"/>
        </w:trPr>
        <w:tc>
          <w:tcPr>
            <w:tcW w:w="1100" w:type="dxa"/>
            <w:vAlign w:val="center"/>
          </w:tcPr>
          <w:p w14:paraId="3192FB2C" w14:textId="77777777" w:rsidR="00815855" w:rsidRDefault="00815855" w:rsidP="00707697">
            <w:pPr>
              <w:pStyle w:val="TAC"/>
              <w:rPr>
                <w:rFonts w:cs="Arial"/>
              </w:rPr>
            </w:pPr>
            <w:r>
              <w:rPr>
                <w:rFonts w:cs="Arial"/>
              </w:rPr>
              <w:t>NS_11N</w:t>
            </w:r>
          </w:p>
        </w:tc>
        <w:tc>
          <w:tcPr>
            <w:tcW w:w="1510" w:type="dxa"/>
            <w:vAlign w:val="center"/>
          </w:tcPr>
          <w:p w14:paraId="6EBAA0AC" w14:textId="77777777" w:rsidR="00815855" w:rsidRDefault="00815855" w:rsidP="00707697">
            <w:pPr>
              <w:pStyle w:val="TAC"/>
              <w:rPr>
                <w:rFonts w:cs="Arial"/>
              </w:rPr>
            </w:pPr>
            <w:r>
              <w:rPr>
                <w:rFonts w:cs="Arial"/>
              </w:rPr>
              <w:t>6.5B.4.4.5</w:t>
            </w:r>
          </w:p>
        </w:tc>
        <w:tc>
          <w:tcPr>
            <w:tcW w:w="1645" w:type="dxa"/>
            <w:vAlign w:val="center"/>
          </w:tcPr>
          <w:p w14:paraId="08B2D096" w14:textId="77777777" w:rsidR="00815855" w:rsidRDefault="00815855" w:rsidP="00707697">
            <w:pPr>
              <w:pStyle w:val="TAC"/>
              <w:rPr>
                <w:rFonts w:cs="Arial"/>
              </w:rPr>
            </w:pPr>
            <w:ins w:id="176" w:author="Ville Vintola" w:date="2025-08-11T17:36:00Z">
              <w:r>
                <w:rPr>
                  <w:rFonts w:cs="Arial"/>
                </w:rPr>
                <w:t xml:space="preserve">249, </w:t>
              </w:r>
            </w:ins>
            <w:r>
              <w:rPr>
                <w:rFonts w:cs="Arial"/>
              </w:rPr>
              <w:t>254</w:t>
            </w:r>
          </w:p>
        </w:tc>
        <w:tc>
          <w:tcPr>
            <w:tcW w:w="1417" w:type="dxa"/>
            <w:gridSpan w:val="2"/>
            <w:vAlign w:val="center"/>
          </w:tcPr>
          <w:p w14:paraId="4EF8C5C3" w14:textId="551E18A9" w:rsidR="00815855" w:rsidRDefault="00815855" w:rsidP="00707697">
            <w:pPr>
              <w:pStyle w:val="TAC"/>
            </w:pPr>
          </w:p>
        </w:tc>
      </w:tr>
      <w:tr w:rsidR="00815855" w:rsidRPr="002505AD" w14:paraId="4EBD2587" w14:textId="77777777" w:rsidTr="00707697">
        <w:trPr>
          <w:jc w:val="center"/>
        </w:trPr>
        <w:tc>
          <w:tcPr>
            <w:tcW w:w="1100" w:type="dxa"/>
            <w:vAlign w:val="center"/>
          </w:tcPr>
          <w:p w14:paraId="5C04D138" w14:textId="77777777" w:rsidR="00815855" w:rsidRDefault="00815855" w:rsidP="00707697">
            <w:pPr>
              <w:pStyle w:val="TAC"/>
              <w:rPr>
                <w:rFonts w:cs="Arial"/>
              </w:rPr>
            </w:pPr>
            <w:r>
              <w:rPr>
                <w:rFonts w:cs="Arial"/>
              </w:rPr>
              <w:t>NS_12N</w:t>
            </w:r>
          </w:p>
        </w:tc>
        <w:tc>
          <w:tcPr>
            <w:tcW w:w="1510" w:type="dxa"/>
            <w:vAlign w:val="center"/>
          </w:tcPr>
          <w:p w14:paraId="3FDB4688" w14:textId="77777777" w:rsidR="00815855" w:rsidRDefault="00815855" w:rsidP="00707697">
            <w:pPr>
              <w:pStyle w:val="TAC"/>
              <w:rPr>
                <w:rFonts w:cs="Arial"/>
              </w:rPr>
            </w:pPr>
            <w:r>
              <w:rPr>
                <w:rFonts w:cs="Arial"/>
              </w:rPr>
              <w:t>6.5B.4.4.6</w:t>
            </w:r>
          </w:p>
        </w:tc>
        <w:tc>
          <w:tcPr>
            <w:tcW w:w="1645" w:type="dxa"/>
            <w:vAlign w:val="center"/>
          </w:tcPr>
          <w:p w14:paraId="5A2DAC8A" w14:textId="77777777" w:rsidR="00815855" w:rsidRDefault="00815855" w:rsidP="00707697">
            <w:pPr>
              <w:pStyle w:val="TAC"/>
              <w:rPr>
                <w:rFonts w:cs="Arial"/>
              </w:rPr>
            </w:pPr>
            <w:ins w:id="177" w:author="Ville Vintola" w:date="2025-08-11T17:36:00Z">
              <w:r>
                <w:rPr>
                  <w:rFonts w:cs="Arial"/>
                </w:rPr>
                <w:t xml:space="preserve">249, </w:t>
              </w:r>
            </w:ins>
            <w:r>
              <w:rPr>
                <w:rFonts w:cs="Arial"/>
              </w:rPr>
              <w:t>254</w:t>
            </w:r>
          </w:p>
        </w:tc>
        <w:tc>
          <w:tcPr>
            <w:tcW w:w="1417" w:type="dxa"/>
            <w:gridSpan w:val="2"/>
            <w:vAlign w:val="center"/>
          </w:tcPr>
          <w:p w14:paraId="254121DF" w14:textId="1E344CDE" w:rsidR="00815855" w:rsidRDefault="00815855" w:rsidP="00707697">
            <w:pPr>
              <w:pStyle w:val="TAC"/>
            </w:pPr>
          </w:p>
        </w:tc>
      </w:tr>
    </w:tbl>
    <w:p w14:paraId="49558AC1" w14:textId="77777777" w:rsidR="00815855" w:rsidRDefault="00815855" w:rsidP="00815855">
      <w:pPr>
        <w:pStyle w:val="Heading4"/>
        <w:rPr>
          <w:ins w:id="178" w:author="Schober, Karol" w:date="2025-08-28T09:34:00Z"/>
        </w:rPr>
      </w:pPr>
    </w:p>
    <w:p w14:paraId="22B478CE" w14:textId="1ECD5121" w:rsidR="00815855" w:rsidRPr="00815855" w:rsidRDefault="00815855" w:rsidP="00815855">
      <w:pPr>
        <w:pStyle w:val="Heading2"/>
        <w:tabs>
          <w:tab w:val="left" w:pos="7797"/>
        </w:tabs>
        <w:rPr>
          <w:b/>
          <w:bCs/>
          <w:i/>
          <w:color w:val="C00000"/>
          <w:lang w:eastAsia="zh-CN"/>
        </w:rPr>
      </w:pPr>
      <w:r>
        <w:rPr>
          <w:rStyle w:val="Strong"/>
          <w:i/>
          <w:color w:val="C00000"/>
          <w:lang w:eastAsia="zh-CN"/>
        </w:rPr>
        <w:t xml:space="preserve">&lt;&lt; End of Change </w:t>
      </w:r>
      <w:r w:rsidR="00D418E5">
        <w:rPr>
          <w:rStyle w:val="Strong"/>
          <w:i/>
          <w:color w:val="C00000"/>
          <w:lang w:eastAsia="zh-CN"/>
        </w:rPr>
        <w:t>3</w:t>
      </w:r>
      <w:r>
        <w:rPr>
          <w:rStyle w:val="Strong"/>
          <w:i/>
          <w:color w:val="C00000"/>
          <w:lang w:eastAsia="zh-CN"/>
        </w:rPr>
        <w:t>&gt;&gt;</w:t>
      </w:r>
    </w:p>
    <w:p w14:paraId="5CEF95B4" w14:textId="7A9E38A8" w:rsidR="004165D1" w:rsidRDefault="00062642" w:rsidP="006E2389">
      <w:pPr>
        <w:pStyle w:val="Heading2"/>
        <w:tabs>
          <w:tab w:val="left" w:pos="7797"/>
        </w:tabs>
        <w:rPr>
          <w:rStyle w:val="Strong"/>
          <w:i/>
          <w:color w:val="C00000"/>
          <w:lang w:eastAsia="zh-CN"/>
        </w:rPr>
      </w:pPr>
      <w:r>
        <w:rPr>
          <w:rStyle w:val="Strong"/>
          <w:i/>
          <w:color w:val="C00000"/>
          <w:lang w:eastAsia="zh-CN"/>
        </w:rPr>
        <w:t xml:space="preserve">&lt;&lt; Start of Change </w:t>
      </w:r>
      <w:r w:rsidR="00D418E5">
        <w:rPr>
          <w:rStyle w:val="Strong"/>
          <w:i/>
          <w:color w:val="C00000"/>
          <w:lang w:eastAsia="zh-CN"/>
        </w:rPr>
        <w:t>4</w:t>
      </w:r>
      <w:r>
        <w:rPr>
          <w:rStyle w:val="Strong"/>
          <w:i/>
          <w:color w:val="C00000"/>
          <w:lang w:eastAsia="zh-CN"/>
        </w:rPr>
        <w:t>&gt;&gt;</w:t>
      </w:r>
    </w:p>
    <w:p w14:paraId="11BB1FF7" w14:textId="77777777" w:rsidR="00062642" w:rsidRPr="002505AD" w:rsidRDefault="00062642" w:rsidP="00062642">
      <w:pPr>
        <w:pStyle w:val="Heading2"/>
        <w:rPr>
          <w:rFonts w:eastAsia="SimSun"/>
          <w:color w:val="000000" w:themeColor="text1"/>
        </w:rPr>
      </w:pPr>
      <w:bookmarkStart w:id="179" w:name="_Toc120570049"/>
      <w:bookmarkStart w:id="180" w:name="_Toc121162841"/>
      <w:bookmarkStart w:id="181" w:name="_Toc121827722"/>
      <w:bookmarkStart w:id="182" w:name="_Toc124177550"/>
      <w:bookmarkStart w:id="183" w:name="_Toc124177977"/>
      <w:bookmarkStart w:id="184" w:name="_Toc130826104"/>
      <w:bookmarkStart w:id="185" w:name="_Toc137386381"/>
      <w:bookmarkStart w:id="186" w:name="_Toc137401261"/>
      <w:bookmarkStart w:id="187" w:name="_Toc138894785"/>
      <w:bookmarkStart w:id="188" w:name="_Toc145029496"/>
      <w:bookmarkStart w:id="189" w:name="_Toc153136043"/>
      <w:bookmarkStart w:id="190" w:name="_Toc153138237"/>
      <w:bookmarkStart w:id="191" w:name="_Toc161928652"/>
      <w:bookmarkStart w:id="192" w:name="_Toc163213874"/>
      <w:bookmarkStart w:id="193" w:name="_Toc184373617"/>
      <w:bookmarkStart w:id="194" w:name="_Toc187272694"/>
      <w:bookmarkStart w:id="195" w:name="_Toc187272895"/>
      <w:r w:rsidRPr="002505AD">
        <w:t>6.4B</w:t>
      </w:r>
      <w:r w:rsidRPr="002505AD">
        <w:tab/>
        <w:t>Transmit signal quality for category NB1 and NB2</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52C5F94E" w14:textId="77777777" w:rsidR="00062642" w:rsidRPr="002505AD" w:rsidRDefault="00062642" w:rsidP="00062642">
      <w:pPr>
        <w:pStyle w:val="Heading3"/>
      </w:pPr>
      <w:bookmarkStart w:id="196" w:name="_Toc120570050"/>
      <w:bookmarkStart w:id="197" w:name="_Toc121162842"/>
      <w:bookmarkStart w:id="198" w:name="_Toc121827723"/>
      <w:bookmarkStart w:id="199" w:name="_Toc124177551"/>
      <w:bookmarkStart w:id="200" w:name="_Toc124177978"/>
      <w:bookmarkStart w:id="201" w:name="_Toc130826105"/>
      <w:bookmarkStart w:id="202" w:name="_Toc137386382"/>
      <w:bookmarkStart w:id="203" w:name="_Toc137401262"/>
      <w:bookmarkStart w:id="204" w:name="_Toc138894786"/>
      <w:bookmarkStart w:id="205" w:name="_Toc145029497"/>
      <w:bookmarkStart w:id="206" w:name="_Toc153136044"/>
      <w:bookmarkStart w:id="207" w:name="_Toc153138238"/>
      <w:bookmarkStart w:id="208" w:name="_Toc161928653"/>
      <w:bookmarkStart w:id="209" w:name="_Toc163213875"/>
      <w:bookmarkStart w:id="210" w:name="_Toc184373618"/>
      <w:bookmarkStart w:id="211" w:name="_Toc187272695"/>
      <w:bookmarkStart w:id="212" w:name="_Toc187272896"/>
      <w:r w:rsidRPr="002505AD">
        <w:t>6.4B.1</w:t>
      </w:r>
      <w:r w:rsidRPr="002505AD">
        <w:tab/>
        <w:t>Frequency error for UE category NB1 and NB2</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FFA167B" w14:textId="77777777" w:rsidR="00062642" w:rsidRPr="002505AD" w:rsidRDefault="00062642" w:rsidP="00062642">
      <w:r w:rsidRPr="002505AD">
        <w:t xml:space="preserve">For UE category NB1 and NB2, the UE pre-compensates the uplink modulated carrier frequency by the estimated Doppler shift based on received ephemeris information of the SAN in IE </w:t>
      </w:r>
      <w:proofErr w:type="spellStart"/>
      <w:r w:rsidRPr="002505AD">
        <w:rPr>
          <w:i/>
          <w:iCs/>
        </w:rPr>
        <w:t>EphemerisInfo</w:t>
      </w:r>
      <w:proofErr w:type="spellEnd"/>
      <w:r w:rsidRPr="002505AD">
        <w:t xml:space="preserve"> (TS 36.331 [6]), its own location and UL carrier frequency signalled to the UE by the SAN (according to TS36.300 [8] clause 23.21.2.2).</w:t>
      </w:r>
    </w:p>
    <w:p w14:paraId="083D2ACE" w14:textId="77777777" w:rsidR="00062642" w:rsidRPr="002505AD" w:rsidRDefault="00062642" w:rsidP="00062642">
      <w:r w:rsidRPr="002505AD">
        <w:t xml:space="preserve">The UE pre-compensated modulated carrier frequency shall be accurate to within the limits in Table 6.4B.1-1, observed over a period of one time slot (0.5 </w:t>
      </w:r>
      <w:proofErr w:type="spellStart"/>
      <w:r w:rsidRPr="002505AD">
        <w:t>ms</w:t>
      </w:r>
      <w:proofErr w:type="spellEnd"/>
      <w:r w:rsidRPr="002505AD">
        <w:t xml:space="preserve"> for 15 kHz sub-carrier spacing and 2 </w:t>
      </w:r>
      <w:proofErr w:type="spellStart"/>
      <w:r w:rsidRPr="002505AD">
        <w:t>ms</w:t>
      </w:r>
      <w:proofErr w:type="spellEnd"/>
      <w:r w:rsidRPr="002505AD">
        <w:t xml:space="preserve"> excluding the 2304Ts gap for 3.75 kHz sub-carrier spacing) and averaged over 72/</w:t>
      </w:r>
      <w:proofErr w:type="spellStart"/>
      <w:r w:rsidRPr="002505AD">
        <w:t>L</w:t>
      </w:r>
      <w:r w:rsidRPr="002505AD">
        <w:rPr>
          <w:vertAlign w:val="subscript"/>
        </w:rPr>
        <w:t>Ctone</w:t>
      </w:r>
      <w:proofErr w:type="spellEnd"/>
      <w:r w:rsidRPr="002505AD">
        <w:t xml:space="preserve"> slots (where </w:t>
      </w:r>
      <w:proofErr w:type="spellStart"/>
      <w:r w:rsidRPr="002505AD">
        <w:t>L</w:t>
      </w:r>
      <w:r w:rsidRPr="002505AD">
        <w:rPr>
          <w:vertAlign w:val="subscript"/>
        </w:rPr>
        <w:t>Ctone</w:t>
      </w:r>
      <w:proofErr w:type="spellEnd"/>
      <w:r w:rsidRPr="002505AD">
        <w:t xml:space="preserve"> = {1, 3, 6, 12} is the number of sub-carriers used for the transmission), compared to the ideally pre-compensated reference uplink carrier frequency.</w:t>
      </w:r>
    </w:p>
    <w:p w14:paraId="2D9FC434" w14:textId="77777777" w:rsidR="00062642" w:rsidRPr="002505AD" w:rsidRDefault="00062642" w:rsidP="00062642">
      <w:r w:rsidRPr="002505AD">
        <w:t>When a repetition period is configured on the uplink for which repetition period (R</w:t>
      </w:r>
      <w:del w:id="213" w:author="Dorin PANAITOPOL" w:date="2025-08-15T07:47:00Z">
        <w:r w:rsidRPr="002505AD" w:rsidDel="005A03BB">
          <w:delText xml:space="preserve"> </w:delText>
        </w:r>
      </w:del>
      <w:r w:rsidRPr="002505AD">
        <w:t>) &gt;1, the UE shall not change Doppler pre-compensation during an ongoing repetition period, except in the transmission gaps as defined in clause 10.1.3.6 of TS 36.211[3]</w:t>
      </w:r>
      <w:ins w:id="214" w:author="Dorin PANAITOPOL" w:date="2025-08-15T07:46:00Z">
        <w:r>
          <w:t xml:space="preserve"> or except for band 249 in which UE is allowed to perform pre-compensation at the beginning of the uplink burst of 8 consecutive transmitted subframes</w:t>
        </w:r>
      </w:ins>
      <w:ins w:id="215" w:author="Dorin PANAITOPOL" w:date="2025-08-27T11:42:00Z" w16du:dateUtc="2025-08-27T06:12:00Z">
        <w:r>
          <w:t xml:space="preserve">, </w:t>
        </w:r>
      </w:ins>
      <w:ins w:id="216" w:author="Dorin PANAITOPOL" w:date="2025-08-27T11:43:00Z" w16du:dateUtc="2025-08-27T06:13:00Z">
        <w:r>
          <w:t xml:space="preserve">pre-compensation gap is not applicable for </w:t>
        </w:r>
      </w:ins>
      <w:ins w:id="217" w:author="Dorin PANAITOPOL" w:date="2025-08-27T11:45:00Z" w16du:dateUtc="2025-08-27T06:15:00Z">
        <w:r>
          <w:t xml:space="preserve">band </w:t>
        </w:r>
      </w:ins>
      <w:ins w:id="218" w:author="Dorin PANAITOPOL" w:date="2025-08-27T11:43:00Z" w16du:dateUtc="2025-08-27T06:13:00Z">
        <w:r>
          <w:t>249</w:t>
        </w:r>
      </w:ins>
      <w:r w:rsidRPr="002505AD">
        <w:t>. When segmentation is applied, then the UE shall update pre-compensation at the beginning of each segment prior to segment transmission.</w:t>
      </w:r>
    </w:p>
    <w:p w14:paraId="6536CE8A" w14:textId="77777777" w:rsidR="00062642" w:rsidRPr="002505AD" w:rsidRDefault="00062642" w:rsidP="00062642">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029E6133" w14:textId="77777777" w:rsidR="00062642" w:rsidRPr="002505AD" w:rsidRDefault="00062642" w:rsidP="00062642"/>
    <w:p w14:paraId="11038592" w14:textId="77777777" w:rsidR="00062642" w:rsidRPr="002505AD" w:rsidRDefault="00062642" w:rsidP="00062642">
      <w:pPr>
        <w:pStyle w:val="TH"/>
      </w:pPr>
      <w:r w:rsidRPr="002505AD">
        <w:rPr>
          <w:snapToGrid w:val="0"/>
        </w:rPr>
        <w:t xml:space="preserve">Table 6.4B.1-1: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062642" w:rsidRPr="002505AD" w14:paraId="2F84DB26" w14:textId="77777777" w:rsidTr="00707697">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F27F3AE" w14:textId="77777777" w:rsidR="00062642" w:rsidRPr="002505AD" w:rsidRDefault="00062642" w:rsidP="00707697">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4ABC292F" w14:textId="77777777" w:rsidR="00062642" w:rsidRPr="002505AD" w:rsidRDefault="00062642" w:rsidP="00707697">
            <w:pPr>
              <w:pStyle w:val="TAH"/>
              <w:rPr>
                <w:lang w:eastAsia="ja-JP"/>
              </w:rPr>
            </w:pPr>
            <w:r w:rsidRPr="002505AD">
              <w:rPr>
                <w:lang w:eastAsia="ja-JP"/>
              </w:rPr>
              <w:t>Frequency error [ppm]</w:t>
            </w:r>
          </w:p>
        </w:tc>
      </w:tr>
      <w:tr w:rsidR="00062642" w:rsidRPr="002505AD" w14:paraId="5BF20BCE" w14:textId="77777777" w:rsidTr="00707697">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16D809F0" w14:textId="77777777" w:rsidR="00062642" w:rsidRPr="002505AD" w:rsidRDefault="00062642" w:rsidP="00707697">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7901FA73" w14:textId="77777777" w:rsidR="00062642" w:rsidRPr="002505AD" w:rsidRDefault="00062642" w:rsidP="00707697">
            <w:pPr>
              <w:pStyle w:val="TAC"/>
              <w:rPr>
                <w:lang w:eastAsia="ja-JP"/>
              </w:rPr>
            </w:pPr>
            <w:r w:rsidRPr="002505AD">
              <w:rPr>
                <w:lang w:eastAsia="zh-CN"/>
              </w:rPr>
              <w:t>±0.2</w:t>
            </w:r>
          </w:p>
        </w:tc>
      </w:tr>
      <w:tr w:rsidR="00062642" w:rsidRPr="002505AD" w14:paraId="270F83A0" w14:textId="77777777" w:rsidTr="00707697">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FBBCB9A" w14:textId="77777777" w:rsidR="00062642" w:rsidRPr="002505AD" w:rsidRDefault="00062642" w:rsidP="00707697">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127ED71F" w14:textId="77777777" w:rsidR="00062642" w:rsidRPr="002505AD" w:rsidRDefault="00062642" w:rsidP="00707697">
            <w:pPr>
              <w:pStyle w:val="TAC"/>
              <w:rPr>
                <w:lang w:eastAsia="ja-JP"/>
              </w:rPr>
            </w:pPr>
            <w:r w:rsidRPr="002505AD">
              <w:rPr>
                <w:lang w:eastAsia="zh-CN"/>
              </w:rPr>
              <w:t>±0.1</w:t>
            </w:r>
          </w:p>
        </w:tc>
      </w:tr>
    </w:tbl>
    <w:p w14:paraId="19394FEB" w14:textId="77777777" w:rsidR="00062642" w:rsidRPr="002505AD" w:rsidRDefault="00062642" w:rsidP="00062642">
      <w:pPr>
        <w:rPr>
          <w:color w:val="000000" w:themeColor="text1"/>
          <w:lang w:eastAsia="zh-CN"/>
        </w:rPr>
      </w:pPr>
    </w:p>
    <w:p w14:paraId="46BBA617" w14:textId="77777777" w:rsidR="00062642" w:rsidRPr="00341822" w:rsidRDefault="00062642" w:rsidP="0006264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19" w:name="_Toc111062055"/>
      <w:bookmarkStart w:id="220" w:name="_Toc120570051"/>
      <w:bookmarkStart w:id="221" w:name="_Toc121162843"/>
      <w:bookmarkStart w:id="222" w:name="_Toc121827724"/>
      <w:bookmarkStart w:id="223" w:name="_Toc124177552"/>
      <w:bookmarkStart w:id="224" w:name="_Toc124177979"/>
      <w:bookmarkStart w:id="225" w:name="_Toc130826106"/>
      <w:bookmarkStart w:id="226" w:name="_Toc137386383"/>
      <w:bookmarkStart w:id="227" w:name="_Toc137401263"/>
      <w:bookmarkStart w:id="228" w:name="_Toc138894787"/>
      <w:bookmarkStart w:id="229" w:name="_Toc145029498"/>
      <w:bookmarkStart w:id="230" w:name="_Toc153136045"/>
      <w:bookmarkStart w:id="231" w:name="_Toc153138239"/>
      <w:bookmarkStart w:id="232" w:name="_Toc161928654"/>
      <w:bookmarkStart w:id="233" w:name="_Toc163213876"/>
      <w:bookmarkStart w:id="234" w:name="_Toc184373619"/>
      <w:bookmarkStart w:id="235" w:name="_Toc187272696"/>
      <w:bookmarkStart w:id="236" w:name="_Toc187272897"/>
      <w:r w:rsidRPr="00341822">
        <w:rPr>
          <w:rFonts w:ascii="Arial" w:hAnsi="Arial"/>
          <w:sz w:val="28"/>
          <w:lang w:eastAsia="en-GB"/>
        </w:rPr>
        <w:lastRenderedPageBreak/>
        <w:t>6.4B.2</w:t>
      </w:r>
      <w:r w:rsidRPr="00341822">
        <w:rPr>
          <w:rFonts w:ascii="Arial" w:hAnsi="Arial"/>
          <w:sz w:val="28"/>
          <w:lang w:eastAsia="en-GB"/>
        </w:rPr>
        <w:tab/>
        <w:t>Transmit modulation quality for Category NB1 and NB2</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52CD47B" w14:textId="22F091B6" w:rsidR="00062642" w:rsidRDefault="00062642" w:rsidP="006E2389">
      <w:pPr>
        <w:overflowPunct w:val="0"/>
        <w:autoSpaceDE w:val="0"/>
        <w:autoSpaceDN w:val="0"/>
        <w:adjustRightInd w:val="0"/>
        <w:textAlignment w:val="baseline"/>
        <w:rPr>
          <w:lang w:eastAsia="en-GB"/>
        </w:rPr>
      </w:pPr>
      <w:bookmarkStart w:id="237" w:name="_Hlk117525018"/>
      <w:r w:rsidRPr="00341822">
        <w:rPr>
          <w:lang w:eastAsia="en-GB"/>
        </w:rPr>
        <w:t>Transmit modulation quality requirements for Category NB1 and NB2 UEs for BPSK and QPSK modulation as specified in clause 6.5.2F of 36.101 [7] are applicable.</w:t>
      </w:r>
      <w:bookmarkEnd w:id="237"/>
    </w:p>
    <w:p w14:paraId="19C85020" w14:textId="12A9DA6F" w:rsidR="00062642" w:rsidRPr="00D418E5" w:rsidRDefault="00062642" w:rsidP="00D418E5">
      <w:pPr>
        <w:pStyle w:val="Heading2"/>
        <w:tabs>
          <w:tab w:val="left" w:pos="7797"/>
        </w:tabs>
        <w:rPr>
          <w:b/>
          <w:bCs/>
          <w:i/>
          <w:color w:val="C00000"/>
          <w:lang w:eastAsia="zh-CN"/>
        </w:rPr>
      </w:pPr>
      <w:r>
        <w:rPr>
          <w:rStyle w:val="Strong"/>
          <w:i/>
          <w:color w:val="C00000"/>
          <w:lang w:eastAsia="zh-CN"/>
        </w:rPr>
        <w:t xml:space="preserve">&lt;&lt; End of Change </w:t>
      </w:r>
      <w:r w:rsidR="00D418E5">
        <w:rPr>
          <w:rStyle w:val="Strong"/>
          <w:i/>
          <w:color w:val="C00000"/>
          <w:lang w:eastAsia="zh-CN"/>
        </w:rPr>
        <w:t>4</w:t>
      </w:r>
      <w:r>
        <w:rPr>
          <w:rStyle w:val="Strong"/>
          <w:i/>
          <w:color w:val="C00000"/>
          <w:lang w:eastAsia="zh-CN"/>
        </w:rPr>
        <w:t>&gt;&gt;</w:t>
      </w:r>
    </w:p>
    <w:p w14:paraId="34B6A641" w14:textId="192D809C" w:rsidR="0026601E" w:rsidRPr="00A41EF7" w:rsidRDefault="0026601E" w:rsidP="0026601E">
      <w:pPr>
        <w:pStyle w:val="Heading2"/>
        <w:rPr>
          <w:rStyle w:val="Strong"/>
          <w:i/>
          <w:color w:val="C00000"/>
          <w:lang w:eastAsia="zh-CN"/>
        </w:rPr>
      </w:pPr>
      <w:bookmarkStart w:id="238" w:name="OLE_LINK6"/>
      <w:r w:rsidRPr="00A41EF7">
        <w:rPr>
          <w:rStyle w:val="Strong"/>
          <w:i/>
          <w:color w:val="C00000"/>
          <w:lang w:eastAsia="zh-CN"/>
        </w:rPr>
        <w:t xml:space="preserve">&lt;&lt; Start of change </w:t>
      </w:r>
      <w:r w:rsidR="00D418E5">
        <w:rPr>
          <w:rStyle w:val="Strong"/>
          <w:i/>
          <w:color w:val="C00000"/>
          <w:lang w:eastAsia="zh-CN"/>
        </w:rPr>
        <w:t>5</w:t>
      </w:r>
      <w:r w:rsidRPr="00A41EF7">
        <w:rPr>
          <w:rStyle w:val="Strong"/>
          <w:i/>
          <w:color w:val="C00000"/>
          <w:lang w:eastAsia="zh-CN"/>
        </w:rPr>
        <w:t>&gt;&gt;</w:t>
      </w:r>
    </w:p>
    <w:p w14:paraId="5E14E227" w14:textId="77777777" w:rsidR="0026601E" w:rsidRDefault="0026601E" w:rsidP="0026601E">
      <w:pPr>
        <w:pStyle w:val="Heading2"/>
      </w:pPr>
      <w:r>
        <w:t>7.6B</w:t>
      </w:r>
      <w:r>
        <w:tab/>
        <w:t>Blocking characteristics for category NB1 and NB2</w:t>
      </w:r>
    </w:p>
    <w:p w14:paraId="6234EA80" w14:textId="77777777" w:rsidR="0026601E" w:rsidRDefault="0026601E" w:rsidP="0026601E">
      <w:pPr>
        <w:pStyle w:val="Heading3"/>
      </w:pPr>
      <w:r>
        <w:t>7.6B.1</w:t>
      </w:r>
      <w:r>
        <w:tab/>
        <w:t>General</w:t>
      </w:r>
    </w:p>
    <w:p w14:paraId="231525C4" w14:textId="77777777" w:rsidR="0026601E" w:rsidRDefault="0026601E" w:rsidP="0026601E">
      <w:pPr>
        <w:rPr>
          <w:iCs/>
        </w:rPr>
      </w:pPr>
      <w:r>
        <w:rPr>
          <w:rFonts w:cs="v5.0.0"/>
        </w:rPr>
        <w:t xml:space="preserve">The blocking characteristic is a measure of the receiver's ability to receive a wanted signal at its assigned channel </w:t>
      </w:r>
      <w:r>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w:t>
      </w:r>
      <w:proofErr w:type="gramStart"/>
      <w:r>
        <w:t>occur</w:t>
      </w:r>
      <w:proofErr w:type="gramEnd"/>
      <w:r>
        <w:t>.</w:t>
      </w:r>
    </w:p>
    <w:p w14:paraId="7D568DF1" w14:textId="77777777" w:rsidR="0026601E" w:rsidRDefault="0026601E" w:rsidP="0026601E">
      <w:pPr>
        <w:pStyle w:val="Heading3"/>
      </w:pPr>
      <w:r>
        <w:t>7.6B.2</w:t>
      </w:r>
      <w:r>
        <w:tab/>
        <w:t>In-band blocking requirements for category NB1 and NB2</w:t>
      </w:r>
    </w:p>
    <w:p w14:paraId="7C904A29" w14:textId="77777777" w:rsidR="0026601E" w:rsidRDefault="0026601E" w:rsidP="0026601E">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467A1196" w14:textId="77777777" w:rsidR="0026601E" w:rsidRDefault="0026601E" w:rsidP="0026601E">
      <w:r>
        <w:t>For category NB1 and NB2 UE, the requirements in clause 7.6.1.1F of TS 36.101 [7] shall apply.</w:t>
      </w:r>
    </w:p>
    <w:p w14:paraId="540189B9" w14:textId="77777777" w:rsidR="0026601E" w:rsidRDefault="0026601E" w:rsidP="0026601E">
      <w:pPr>
        <w:pStyle w:val="Heading3"/>
      </w:pPr>
      <w:r>
        <w:t>7.6B.3</w:t>
      </w:r>
      <w:r>
        <w:tab/>
        <w:t>Out-of-band blocking requirements for category NB1 and NB2</w:t>
      </w:r>
    </w:p>
    <w:p w14:paraId="5A0D5D11" w14:textId="77777777" w:rsidR="0026601E" w:rsidRDefault="0026601E" w:rsidP="0026601E">
      <w:r>
        <w:t xml:space="preserve">For the first 15 MHz below or above the UE receive band </w:t>
      </w:r>
      <w:r>
        <w:rPr>
          <w:rFonts w:cs="v5.0.0"/>
        </w:rPr>
        <w:t xml:space="preserve">the </w:t>
      </w:r>
      <w:r>
        <w:t>appropriate in-band blocking or adjacent channel selectivity in subclause 7.5B and subclause 7.6B.2 shall be applied.</w:t>
      </w:r>
    </w:p>
    <w:p w14:paraId="4DB82D5E" w14:textId="77777777" w:rsidR="0026601E" w:rsidRDefault="0026601E" w:rsidP="0026601E">
      <w:r>
        <w:rPr>
          <w:rFonts w:hint="eastAsia"/>
        </w:rPr>
        <w:t xml:space="preserve">The category NB1 and NB2 UE throughput shall be ≥ 95% of the maximum throughput of the reference measurement channels as specified in TS 36.101 </w:t>
      </w:r>
      <w:r>
        <w:t>[7]</w:t>
      </w:r>
      <w:r>
        <w:rPr>
          <w:rFonts w:hint="eastAsia"/>
        </w:rPr>
        <w:t xml:space="preserve"> Annexes A.3.2 with parameters specified in Table 7.6B</w:t>
      </w:r>
      <w:r>
        <w:t>.3</w:t>
      </w:r>
      <w:r>
        <w:rPr>
          <w:rFonts w:hint="eastAsia"/>
        </w:rPr>
        <w:t>-1.</w:t>
      </w:r>
    </w:p>
    <w:p w14:paraId="2DB140F9" w14:textId="77777777" w:rsidR="0026601E" w:rsidRDefault="0026601E" w:rsidP="0026601E">
      <w:r>
        <w:rPr>
          <w:rFonts w:eastAsia="Osaka"/>
        </w:rPr>
        <w:t xml:space="preserve">For Table 7.6B.3-1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14:paraId="0416516D" w14:textId="77777777" w:rsidR="0026601E" w:rsidRDefault="0026601E" w:rsidP="0026601E">
      <w:pPr>
        <w:pStyle w:val="TH"/>
      </w:pPr>
      <w:r>
        <w:t>Table 7.6B.3-1: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26601E" w14:paraId="1440172C" w14:textId="77777777" w:rsidTr="00707697">
        <w:trPr>
          <w:trHeight w:val="187"/>
          <w:jc w:val="center"/>
        </w:trPr>
        <w:tc>
          <w:tcPr>
            <w:tcW w:w="1106" w:type="dxa"/>
            <w:vMerge w:val="restart"/>
            <w:tcBorders>
              <w:top w:val="single" w:sz="4" w:space="0" w:color="auto"/>
              <w:left w:val="single" w:sz="4" w:space="0" w:color="auto"/>
              <w:right w:val="single" w:sz="4" w:space="0" w:color="auto"/>
            </w:tcBorders>
          </w:tcPr>
          <w:p w14:paraId="673E6237" w14:textId="77777777" w:rsidR="0026601E" w:rsidRDefault="0026601E" w:rsidP="00707697">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5F4ACAD8" w14:textId="77777777" w:rsidR="0026601E" w:rsidRDefault="0026601E" w:rsidP="00707697">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5354ABC4" w14:textId="77777777" w:rsidR="0026601E" w:rsidRDefault="0026601E" w:rsidP="00707697">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724E5C3C" w14:textId="77777777" w:rsidR="0026601E" w:rsidRDefault="0026601E" w:rsidP="00707697">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4335686D" w14:textId="77777777" w:rsidR="0026601E" w:rsidRDefault="0026601E" w:rsidP="00707697">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72F3F663" w14:textId="77777777" w:rsidR="0026601E" w:rsidRDefault="0026601E" w:rsidP="00707697">
            <w:pPr>
              <w:pStyle w:val="TAH"/>
            </w:pPr>
            <w:r>
              <w:t>Range 3</w:t>
            </w:r>
          </w:p>
        </w:tc>
      </w:tr>
      <w:tr w:rsidR="0026601E" w14:paraId="30BEB006" w14:textId="77777777" w:rsidTr="00707697">
        <w:trPr>
          <w:trHeight w:val="187"/>
          <w:jc w:val="center"/>
        </w:trPr>
        <w:tc>
          <w:tcPr>
            <w:tcW w:w="1106" w:type="dxa"/>
            <w:vMerge/>
            <w:tcBorders>
              <w:left w:val="single" w:sz="4" w:space="0" w:color="auto"/>
              <w:right w:val="single" w:sz="4" w:space="0" w:color="auto"/>
            </w:tcBorders>
          </w:tcPr>
          <w:p w14:paraId="79C5B957" w14:textId="77777777" w:rsidR="0026601E" w:rsidRDefault="0026601E" w:rsidP="00707697">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31642DF3" w14:textId="77777777" w:rsidR="0026601E" w:rsidRDefault="0026601E" w:rsidP="00707697">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6B4399F8" w14:textId="77777777" w:rsidR="0026601E" w:rsidRDefault="0026601E" w:rsidP="00707697">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1B769F01" w14:textId="77777777" w:rsidR="0026601E" w:rsidRDefault="0026601E" w:rsidP="00707697">
            <w:pPr>
              <w:pStyle w:val="TAH"/>
            </w:pPr>
            <w:r>
              <w:rPr>
                <w:rFonts w:cs="Arial"/>
                <w:lang w:val="en-US"/>
              </w:rPr>
              <w:t>REFSENS + 6 dB</w:t>
            </w:r>
          </w:p>
        </w:tc>
      </w:tr>
      <w:tr w:rsidR="0026601E" w14:paraId="1626505C" w14:textId="77777777" w:rsidTr="00707697">
        <w:trPr>
          <w:trHeight w:val="187"/>
          <w:jc w:val="center"/>
        </w:trPr>
        <w:tc>
          <w:tcPr>
            <w:tcW w:w="1106" w:type="dxa"/>
            <w:vMerge/>
            <w:tcBorders>
              <w:left w:val="single" w:sz="4" w:space="0" w:color="auto"/>
              <w:bottom w:val="single" w:sz="4" w:space="0" w:color="auto"/>
              <w:right w:val="single" w:sz="4" w:space="0" w:color="auto"/>
            </w:tcBorders>
          </w:tcPr>
          <w:p w14:paraId="1E7394AC" w14:textId="77777777" w:rsidR="0026601E" w:rsidRDefault="0026601E" w:rsidP="00707697"/>
        </w:tc>
        <w:tc>
          <w:tcPr>
            <w:tcW w:w="1488" w:type="dxa"/>
            <w:tcBorders>
              <w:top w:val="single" w:sz="4" w:space="0" w:color="auto"/>
              <w:left w:val="single" w:sz="4" w:space="0" w:color="auto"/>
              <w:bottom w:val="single" w:sz="4" w:space="0" w:color="auto"/>
              <w:right w:val="single" w:sz="4" w:space="0" w:color="auto"/>
            </w:tcBorders>
          </w:tcPr>
          <w:p w14:paraId="531B50B1" w14:textId="77777777" w:rsidR="0026601E" w:rsidRDefault="0026601E" w:rsidP="00707697">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tcPr>
          <w:p w14:paraId="59F377B5" w14:textId="77777777" w:rsidR="0026601E" w:rsidRDefault="0026601E" w:rsidP="00707697">
            <w:pPr>
              <w:pStyle w:val="TAC"/>
              <w:rPr>
                <w:lang w:val="sv-SE"/>
              </w:rPr>
            </w:pPr>
            <w:proofErr w:type="spellStart"/>
            <w:r>
              <w:rPr>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tcPr>
          <w:p w14:paraId="6C4439B0" w14:textId="77777777" w:rsidR="0026601E" w:rsidRDefault="0026601E" w:rsidP="00707697">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1065F41A" w14:textId="77777777" w:rsidR="0026601E" w:rsidRDefault="0026601E" w:rsidP="00707697">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325230C9" w14:textId="77777777" w:rsidR="0026601E" w:rsidRDefault="0026601E" w:rsidP="00707697">
            <w:pPr>
              <w:pStyle w:val="TAC"/>
            </w:pPr>
            <w:r>
              <w:rPr>
                <w:lang w:val="sv-SE"/>
              </w:rPr>
              <w:t>-15</w:t>
            </w:r>
            <w:r>
              <w:rPr>
                <w:vertAlign w:val="superscript"/>
                <w:lang w:val="sv-SE"/>
              </w:rPr>
              <w:t>3</w:t>
            </w:r>
          </w:p>
        </w:tc>
      </w:tr>
      <w:tr w:rsidR="0026601E" w14:paraId="6E1583E3" w14:textId="77777777" w:rsidTr="0070769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6E59BE2" w14:textId="77777777" w:rsidR="0026601E" w:rsidRDefault="0026601E" w:rsidP="00707697">
            <w:pPr>
              <w:pStyle w:val="TAC"/>
            </w:pPr>
            <w:ins w:id="239" w:author="ZTE, Li Lu" w:date="2025-04-27T14:54:00Z">
              <w:r w:rsidRPr="00A41EF7">
                <w:rPr>
                  <w:rFonts w:eastAsia="SimSun" w:hint="eastAsia"/>
                  <w:color w:val="EE0000"/>
                </w:rPr>
                <w:lastRenderedPageBreak/>
                <w:t xml:space="preserve">249, </w:t>
              </w:r>
            </w:ins>
            <w:r>
              <w:rPr>
                <w:rFonts w:eastAsia="SimSun" w:hint="eastAsia"/>
                <w:lang w:val="en-US" w:eastAsia="zh-CN"/>
              </w:rPr>
              <w:t>253, 254</w:t>
            </w:r>
            <w:r>
              <w:rPr>
                <w:rFonts w:eastAsia="SimSun" w:hint="eastAsia"/>
                <w:vertAlign w:val="superscript"/>
                <w:lang w:val="en-US" w:eastAsia="zh-CN"/>
              </w:rPr>
              <w:t>5</w:t>
            </w:r>
            <w:r>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tcPr>
          <w:p w14:paraId="419A0B5D" w14:textId="77777777" w:rsidR="0026601E" w:rsidRDefault="0026601E" w:rsidP="00707697">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4DB2B598" w14:textId="77777777" w:rsidR="0026601E" w:rsidRDefault="0026601E" w:rsidP="00707697">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5BED54A5" w14:textId="77777777" w:rsidR="0026601E" w:rsidRDefault="0026601E" w:rsidP="00707697">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3AD52245" w14:textId="77777777" w:rsidR="0026601E" w:rsidRDefault="0026601E" w:rsidP="00707697">
            <w:pPr>
              <w:pStyle w:val="TAC"/>
              <w:rPr>
                <w:rFonts w:cs="Arial"/>
              </w:rPr>
            </w:pPr>
            <w:r>
              <w:rPr>
                <w:rFonts w:cs="Arial"/>
              </w:rPr>
              <w:t>or</w:t>
            </w:r>
          </w:p>
          <w:p w14:paraId="1D90933A" w14:textId="77777777" w:rsidR="0026601E" w:rsidRDefault="0026601E" w:rsidP="00707697">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E6CC999" w14:textId="77777777" w:rsidR="0026601E" w:rsidRDefault="0026601E" w:rsidP="00707697">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3E7ECEE5" w14:textId="77777777" w:rsidR="0026601E" w:rsidRDefault="0026601E" w:rsidP="00707697">
            <w:pPr>
              <w:pStyle w:val="TAC"/>
              <w:rPr>
                <w:rFonts w:cs="Arial"/>
              </w:rPr>
            </w:pPr>
            <w:r>
              <w:rPr>
                <w:rFonts w:cs="Arial"/>
              </w:rPr>
              <w:t>or</w:t>
            </w:r>
          </w:p>
          <w:p w14:paraId="21D3F8A4" w14:textId="77777777" w:rsidR="0026601E" w:rsidRDefault="0026601E" w:rsidP="00707697">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5BF67010" w14:textId="77777777" w:rsidR="0026601E" w:rsidRDefault="0026601E" w:rsidP="00707697">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1835F067" w14:textId="77777777" w:rsidR="0026601E" w:rsidRDefault="0026601E" w:rsidP="00707697">
            <w:pPr>
              <w:pStyle w:val="TAC"/>
              <w:rPr>
                <w:rFonts w:cs="Arial"/>
              </w:rPr>
            </w:pPr>
            <w:r>
              <w:rPr>
                <w:rFonts w:cs="Arial"/>
              </w:rPr>
              <w:t>or</w:t>
            </w:r>
          </w:p>
          <w:p w14:paraId="68546A0B" w14:textId="77777777" w:rsidR="0026601E" w:rsidRDefault="0026601E" w:rsidP="00707697">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097524E8" w14:textId="77777777" w:rsidR="0026601E" w:rsidRDefault="0026601E" w:rsidP="00707697">
            <w:pPr>
              <w:pStyle w:val="TAC"/>
              <w:rPr>
                <w:rFonts w:cs="Arial"/>
              </w:rPr>
            </w:pPr>
            <w:r>
              <w:rPr>
                <w:rFonts w:cs="Arial"/>
              </w:rPr>
              <w:t>≤ 12750</w:t>
            </w:r>
          </w:p>
        </w:tc>
      </w:tr>
      <w:tr w:rsidR="0026601E" w14:paraId="74871938" w14:textId="77777777" w:rsidTr="0070769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A7190BA" w14:textId="77777777" w:rsidR="0026601E" w:rsidRDefault="0026601E" w:rsidP="00707697">
            <w:pPr>
              <w:pStyle w:val="TAC"/>
            </w:pPr>
            <w:r>
              <w:t>256</w:t>
            </w:r>
          </w:p>
        </w:tc>
        <w:tc>
          <w:tcPr>
            <w:tcW w:w="1488" w:type="dxa"/>
            <w:tcBorders>
              <w:top w:val="single" w:sz="4" w:space="0" w:color="auto"/>
              <w:left w:val="single" w:sz="4" w:space="0" w:color="auto"/>
              <w:bottom w:val="single" w:sz="4" w:space="0" w:color="auto"/>
              <w:right w:val="single" w:sz="4" w:space="0" w:color="auto"/>
            </w:tcBorders>
          </w:tcPr>
          <w:p w14:paraId="01CA13C1" w14:textId="77777777" w:rsidR="0026601E" w:rsidRDefault="0026601E" w:rsidP="00707697">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406480F8" w14:textId="77777777" w:rsidR="0026601E" w:rsidRDefault="0026601E" w:rsidP="00707697">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6AB48A3A" w14:textId="77777777" w:rsidR="0026601E" w:rsidRDefault="0026601E" w:rsidP="00707697">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2B27C5A3" w14:textId="77777777" w:rsidR="0026601E" w:rsidRDefault="0026601E" w:rsidP="00707697">
            <w:pPr>
              <w:pStyle w:val="TAC"/>
              <w:rPr>
                <w:rFonts w:cs="Arial"/>
              </w:rPr>
            </w:pPr>
            <w:r>
              <w:rPr>
                <w:rFonts w:cs="Arial"/>
              </w:rPr>
              <w:t>or</w:t>
            </w:r>
          </w:p>
          <w:p w14:paraId="2FD5CDA4" w14:textId="77777777" w:rsidR="0026601E" w:rsidRDefault="0026601E" w:rsidP="00707697">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383ED4BC" w14:textId="77777777" w:rsidR="0026601E" w:rsidRDefault="0026601E" w:rsidP="00707697">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5D740710" w14:textId="77777777" w:rsidR="0026601E" w:rsidRDefault="0026601E" w:rsidP="00707697">
            <w:pPr>
              <w:pStyle w:val="TAC"/>
              <w:rPr>
                <w:rFonts w:cs="Arial"/>
              </w:rPr>
            </w:pPr>
            <w:r>
              <w:rPr>
                <w:rFonts w:cs="Arial"/>
              </w:rPr>
              <w:t>or</w:t>
            </w:r>
          </w:p>
          <w:p w14:paraId="473FD7B0" w14:textId="77777777" w:rsidR="0026601E" w:rsidRDefault="0026601E" w:rsidP="00707697">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774263D6" w14:textId="77777777" w:rsidR="0026601E" w:rsidRDefault="0026601E" w:rsidP="00707697">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8FCEDF8" w14:textId="77777777" w:rsidR="0026601E" w:rsidRDefault="0026601E" w:rsidP="00707697">
            <w:pPr>
              <w:pStyle w:val="TAC"/>
              <w:rPr>
                <w:rFonts w:cs="Arial"/>
              </w:rPr>
            </w:pPr>
            <w:r>
              <w:rPr>
                <w:rFonts w:cs="Arial"/>
              </w:rPr>
              <w:t>or</w:t>
            </w:r>
          </w:p>
          <w:p w14:paraId="2A422C38" w14:textId="77777777" w:rsidR="0026601E" w:rsidRDefault="0026601E" w:rsidP="00707697">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47A7341D" w14:textId="77777777" w:rsidR="0026601E" w:rsidRDefault="0026601E" w:rsidP="00707697">
            <w:pPr>
              <w:pStyle w:val="TAC"/>
              <w:rPr>
                <w:rFonts w:cs="Arial"/>
              </w:rPr>
            </w:pPr>
            <w:r>
              <w:rPr>
                <w:rFonts w:cs="Arial"/>
              </w:rPr>
              <w:t>≤ 12750</w:t>
            </w:r>
          </w:p>
        </w:tc>
      </w:tr>
      <w:tr w:rsidR="0026601E" w14:paraId="74F27DA5" w14:textId="77777777" w:rsidTr="0070769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DDF6DA1" w14:textId="77777777" w:rsidR="0026601E" w:rsidRDefault="0026601E" w:rsidP="00707697">
            <w:pPr>
              <w:pStyle w:val="TAC"/>
            </w:pPr>
            <w:r>
              <w:t>252</w:t>
            </w:r>
          </w:p>
        </w:tc>
        <w:tc>
          <w:tcPr>
            <w:tcW w:w="1488" w:type="dxa"/>
            <w:tcBorders>
              <w:top w:val="single" w:sz="4" w:space="0" w:color="auto"/>
              <w:left w:val="single" w:sz="4" w:space="0" w:color="auto"/>
              <w:bottom w:val="single" w:sz="4" w:space="0" w:color="auto"/>
              <w:right w:val="single" w:sz="4" w:space="0" w:color="auto"/>
            </w:tcBorders>
          </w:tcPr>
          <w:p w14:paraId="7F7DB617" w14:textId="77777777" w:rsidR="0026601E" w:rsidRDefault="0026601E" w:rsidP="00707697">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14BF9342" w14:textId="77777777" w:rsidR="0026601E" w:rsidRDefault="0026601E" w:rsidP="00707697">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14810B0B" w14:textId="77777777" w:rsidR="0026601E" w:rsidRDefault="0026601E" w:rsidP="00707697">
            <w:pPr>
              <w:pStyle w:val="TAC"/>
              <w:rPr>
                <w:rFonts w:cs="Arial"/>
                <w:color w:val="000000" w:themeColor="text1"/>
                <w:lang w:val="zh-CN"/>
              </w:rPr>
            </w:pPr>
            <w:r>
              <w:rPr>
                <w:rFonts w:cs="Arial"/>
                <w:color w:val="000000" w:themeColor="text1"/>
              </w:rPr>
              <w:t>-</w:t>
            </w:r>
            <w:r>
              <w:rPr>
                <w:rFonts w:cs="Arial"/>
                <w:color w:val="000000" w:themeColor="text1"/>
                <w:lang w:val="en-US" w:eastAsia="zh-CN"/>
              </w:rPr>
              <w:t>110</w:t>
            </w:r>
            <w:r>
              <w:rPr>
                <w:rFonts w:cs="Arial"/>
                <w:color w:val="000000" w:themeColor="text1"/>
              </w:rPr>
              <w:t xml:space="preserve"> &lt;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&lt; -15</w:t>
            </w:r>
          </w:p>
          <w:p w14:paraId="35916416" w14:textId="77777777" w:rsidR="0026601E" w:rsidRDefault="0026601E" w:rsidP="00707697">
            <w:pPr>
              <w:pStyle w:val="TAC"/>
              <w:rPr>
                <w:rFonts w:cs="Arial"/>
                <w:color w:val="000000" w:themeColor="text1"/>
              </w:rPr>
            </w:pPr>
            <w:r>
              <w:rPr>
                <w:rFonts w:cs="Arial"/>
                <w:color w:val="000000" w:themeColor="text1"/>
              </w:rPr>
              <w:t>or</w:t>
            </w:r>
          </w:p>
          <w:p w14:paraId="25B97796" w14:textId="77777777" w:rsidR="0026601E" w:rsidRDefault="0026601E" w:rsidP="00707697">
            <w:pPr>
              <w:pStyle w:val="TAC"/>
              <w:rPr>
                <w:rFonts w:cs="Arial"/>
              </w:rPr>
            </w:pPr>
            <w:r>
              <w:rPr>
                <w:rFonts w:cs="Arial"/>
                <w:color w:val="000000" w:themeColor="text1"/>
              </w:rPr>
              <w:t xml:space="preserve">15 &lt;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72D75EE" w14:textId="77777777" w:rsidR="0026601E" w:rsidRDefault="0026601E" w:rsidP="00707697">
            <w:pPr>
              <w:pStyle w:val="TAC"/>
              <w:rPr>
                <w:rFonts w:cs="Arial"/>
                <w:color w:val="000000" w:themeColor="text1"/>
              </w:rPr>
            </w:pPr>
            <w:r>
              <w:rPr>
                <w:rFonts w:cs="Arial"/>
                <w:color w:val="000000" w:themeColor="text1"/>
              </w:rPr>
              <w:t>-</w:t>
            </w:r>
            <w:r>
              <w:rPr>
                <w:rFonts w:cs="Arial"/>
                <w:color w:val="000000" w:themeColor="text1"/>
                <w:lang w:val="en-US" w:eastAsia="zh-CN"/>
              </w:rPr>
              <w:t xml:space="preserve">155 </w:t>
            </w:r>
            <w:r>
              <w:rPr>
                <w:rFonts w:cs="Arial"/>
                <w:color w:val="000000" w:themeColor="text1"/>
              </w:rPr>
              <w:t xml:space="preserve">&lt;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110</w:t>
            </w:r>
          </w:p>
          <w:p w14:paraId="06120D65" w14:textId="77777777" w:rsidR="0026601E" w:rsidRDefault="0026601E" w:rsidP="00707697">
            <w:pPr>
              <w:pStyle w:val="TAC"/>
              <w:rPr>
                <w:rFonts w:cs="Arial"/>
                <w:color w:val="000000" w:themeColor="text1"/>
              </w:rPr>
            </w:pPr>
            <w:r>
              <w:rPr>
                <w:rFonts w:cs="Arial"/>
                <w:color w:val="000000" w:themeColor="text1"/>
              </w:rPr>
              <w:t>or</w:t>
            </w:r>
          </w:p>
          <w:p w14:paraId="7D989EAD" w14:textId="77777777" w:rsidR="0026601E" w:rsidRDefault="0026601E" w:rsidP="00707697">
            <w:pPr>
              <w:pStyle w:val="TAC"/>
              <w:rPr>
                <w:rFonts w:cs="Arial"/>
              </w:rPr>
            </w:pPr>
            <w:r>
              <w:rPr>
                <w:rFonts w:cs="Arial"/>
                <w:color w:val="000000" w:themeColor="text1"/>
              </w:rPr>
              <w:t xml:space="preserve">60 ≤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30C3B85" w14:textId="77777777" w:rsidR="0026601E" w:rsidRDefault="0026601E" w:rsidP="00707697">
            <w:pPr>
              <w:pStyle w:val="TAC"/>
              <w:rPr>
                <w:rFonts w:cs="Arial"/>
                <w:color w:val="000000" w:themeColor="text1"/>
              </w:rPr>
            </w:pPr>
            <w:r>
              <w:rPr>
                <w:rFonts w:cs="Arial"/>
                <w:color w:val="000000" w:themeColor="text1"/>
              </w:rPr>
              <w:t xml:space="preserve">1 ≤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155</w:t>
            </w:r>
          </w:p>
          <w:p w14:paraId="67545413" w14:textId="77777777" w:rsidR="0026601E" w:rsidRDefault="0026601E" w:rsidP="00707697">
            <w:pPr>
              <w:pStyle w:val="TAC"/>
              <w:rPr>
                <w:rFonts w:cs="Arial"/>
                <w:color w:val="000000" w:themeColor="text1"/>
              </w:rPr>
            </w:pPr>
            <w:r>
              <w:rPr>
                <w:rFonts w:cs="Arial"/>
                <w:color w:val="000000" w:themeColor="text1"/>
              </w:rPr>
              <w:t>or</w:t>
            </w:r>
          </w:p>
          <w:p w14:paraId="292A5949" w14:textId="77777777" w:rsidR="0026601E" w:rsidRDefault="0026601E" w:rsidP="00707697">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+ 85 ≤ f</w:t>
            </w:r>
          </w:p>
          <w:p w14:paraId="58B00D13" w14:textId="77777777" w:rsidR="0026601E" w:rsidRDefault="0026601E" w:rsidP="00707697">
            <w:pPr>
              <w:pStyle w:val="TAC"/>
              <w:rPr>
                <w:rFonts w:cs="Arial"/>
              </w:rPr>
            </w:pPr>
            <w:r>
              <w:rPr>
                <w:rFonts w:cs="Arial"/>
                <w:color w:val="000000" w:themeColor="text1"/>
              </w:rPr>
              <w:t>≤ 12750</w:t>
            </w:r>
          </w:p>
        </w:tc>
      </w:tr>
      <w:tr w:rsidR="0026601E" w14:paraId="5FC02A15" w14:textId="77777777" w:rsidTr="00707697">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15CB2ACA" w14:textId="77777777" w:rsidR="0026601E" w:rsidRDefault="0026601E" w:rsidP="00707697">
            <w:pPr>
              <w:pStyle w:val="TAN"/>
            </w:pPr>
            <w:r>
              <w:rPr>
                <w:rFonts w:eastAsia="MS Mincho" w:cs="Arial"/>
              </w:rPr>
              <w:t>NOTE 1:</w:t>
            </w:r>
            <w:r>
              <w:rPr>
                <w:rFonts w:eastAsia="MS Mincho" w:cs="Arial"/>
              </w:rPr>
              <w:tab/>
            </w:r>
            <w:r>
              <w:rPr>
                <w:rFonts w:eastAsia="SimSun" w:cs="Arial"/>
                <w:lang w:val="en-US" w:eastAsia="zh-CN"/>
              </w:rPr>
              <w:t>Void</w:t>
            </w:r>
            <w:r>
              <w:rPr>
                <w:rFonts w:eastAsia="MS Mincho" w:cs="Arial"/>
              </w:rPr>
              <w:t>.</w:t>
            </w:r>
          </w:p>
          <w:p w14:paraId="2E354700" w14:textId="77777777" w:rsidR="0026601E" w:rsidRDefault="0026601E" w:rsidP="00707697">
            <w:pPr>
              <w:pStyle w:val="TAN"/>
              <w:rPr>
                <w:rFonts w:eastAsia="MS Mincho"/>
                <w:lang w:val="en-US"/>
              </w:rPr>
            </w:pPr>
            <w:r>
              <w:t xml:space="preserve">NOTE </w:t>
            </w:r>
            <w:r>
              <w:rPr>
                <w:lang w:val="en-US"/>
              </w:rPr>
              <w:t>2</w:t>
            </w:r>
            <w:r>
              <w:t>:</w:t>
            </w:r>
            <w:r>
              <w:tab/>
            </w:r>
            <w:bookmarkStart w:id="240" w:name="OLE_LINK248"/>
            <w:r>
              <w:rPr>
                <w:rFonts w:eastAsia="MS Mincho"/>
                <w:lang w:val="en-US"/>
              </w:rPr>
              <w:t>Void.</w:t>
            </w:r>
            <w:bookmarkEnd w:id="240"/>
          </w:p>
          <w:p w14:paraId="4CF186A4" w14:textId="77777777" w:rsidR="0026601E" w:rsidRDefault="0026601E" w:rsidP="00707697">
            <w:pPr>
              <w:pStyle w:val="TAN"/>
              <w:rPr>
                <w:rFonts w:cs="Arial"/>
                <w:lang w:val="en-US"/>
              </w:rPr>
            </w:pPr>
            <w:r>
              <w:rPr>
                <w:rFonts w:cs="Arial"/>
              </w:rPr>
              <w:t>NOTE 3:</w:t>
            </w:r>
            <w:r>
              <w:rPr>
                <w:rFonts w:cs="Arial"/>
              </w:rPr>
              <w:tab/>
              <w:t>For operating bands which downlink band frequency range is between 1475.9 MHz &lt; f &lt; 2690 MHz the power level of the interferer (</w:t>
            </w:r>
            <w:proofErr w:type="spellStart"/>
            <w:r>
              <w:rPr>
                <w:rFonts w:cs="Arial"/>
              </w:rPr>
              <w:t>P</w:t>
            </w:r>
            <w:r>
              <w:rPr>
                <w:rFonts w:cs="Arial"/>
                <w:vertAlign w:val="subscript"/>
              </w:rPr>
              <w:t>Interferer</w:t>
            </w:r>
            <w:proofErr w:type="spellEnd"/>
            <w:r>
              <w:rPr>
                <w:rFonts w:cs="Arial"/>
              </w:rPr>
              <w:t xml:space="preserve">) for Range 3 shall be modified to: -20 dBm for the frequency range which is bounded by </w:t>
            </w:r>
            <w:proofErr w:type="spellStart"/>
            <w:r>
              <w:rPr>
                <w:rFonts w:cs="Arial"/>
              </w:rPr>
              <w:t>F</w:t>
            </w:r>
            <w:r>
              <w:rPr>
                <w:rFonts w:cs="Arial"/>
                <w:vertAlign w:val="subscript"/>
              </w:rPr>
              <w:t>DL_low</w:t>
            </w:r>
            <w:proofErr w:type="spellEnd"/>
            <w:r>
              <w:rPr>
                <w:rFonts w:cs="Arial"/>
              </w:rPr>
              <w:t xml:space="preserve">- 200 MHz of the lowest band that UE supports in frequency range </w:t>
            </w:r>
            <w:r>
              <w:rPr>
                <w:rFonts w:cs="Arial"/>
                <w:lang w:eastAsia="ja-JP"/>
              </w:rPr>
              <w:t>1475.9</w:t>
            </w:r>
            <w:r>
              <w:rPr>
                <w:rFonts w:cs="Arial"/>
              </w:rPr>
              <w:t xml:space="preserve"> MHz &lt; f &lt; 2690 MHz and </w:t>
            </w:r>
            <w:proofErr w:type="spellStart"/>
            <w:r>
              <w:rPr>
                <w:rFonts w:cs="Arial"/>
              </w:rPr>
              <w:t>F</w:t>
            </w:r>
            <w:r>
              <w:rPr>
                <w:rFonts w:cs="Arial"/>
                <w:vertAlign w:val="subscript"/>
              </w:rPr>
              <w:t>DL_high</w:t>
            </w:r>
            <w:proofErr w:type="spellEnd"/>
            <w:r>
              <w:rPr>
                <w:rFonts w:cs="Arial"/>
                <w:vertAlign w:val="subscript"/>
              </w:rPr>
              <w:t xml:space="preserve">  </w:t>
            </w:r>
            <w:r>
              <w:rPr>
                <w:rFonts w:cs="Arial"/>
              </w:rPr>
              <w:t xml:space="preserve">+ 200 MHz of the highest band that UE supports in frequency range </w:t>
            </w:r>
            <w:r>
              <w:rPr>
                <w:rFonts w:cs="Arial"/>
                <w:lang w:eastAsia="ja-JP"/>
              </w:rPr>
              <w:t>1475.9</w:t>
            </w:r>
            <w:r>
              <w:rPr>
                <w:rFonts w:cs="Arial"/>
              </w:rPr>
              <w:t xml:space="preserve"> MHz &lt; f &lt; 2690 </w:t>
            </w:r>
            <w:proofErr w:type="spellStart"/>
            <w:r>
              <w:rPr>
                <w:rFonts w:cs="Arial"/>
              </w:rPr>
              <w:t>MHz.</w:t>
            </w:r>
            <w:proofErr w:type="spellEnd"/>
            <w:r>
              <w:rPr>
                <w:rFonts w:cs="Arial"/>
                <w:lang w:val="en-US"/>
              </w:rPr>
              <w:t>”</w:t>
            </w:r>
          </w:p>
          <w:p w14:paraId="68C731E5" w14:textId="77777777" w:rsidR="0026601E" w:rsidRDefault="0026601E" w:rsidP="00707697">
            <w:pPr>
              <w:pStyle w:val="TAN"/>
              <w:rPr>
                <w:rFonts w:eastAsia="MS Mincho"/>
              </w:rPr>
            </w:pPr>
            <w:r>
              <w:rPr>
                <w:rFonts w:eastAsia="MS Mincho"/>
              </w:rPr>
              <w:t>NOTE 4:</w:t>
            </w:r>
            <w:r>
              <w:rPr>
                <w:rFonts w:eastAsia="MS Mincho"/>
              </w:rPr>
              <w:tab/>
              <w:t>The power level of the interferer (</w:t>
            </w:r>
            <w:proofErr w:type="spellStart"/>
            <w:r>
              <w:t>P</w:t>
            </w:r>
            <w:r>
              <w:rPr>
                <w:vertAlign w:val="subscript"/>
              </w:rPr>
              <w:t>Interferer</w:t>
            </w:r>
            <w:proofErr w:type="spellEnd"/>
            <w:r>
              <w:rPr>
                <w:rFonts w:eastAsia="MS Mincho"/>
              </w:rPr>
              <w:t xml:space="preserve">) for Range 3 shall be modified to -20 dBm for </w:t>
            </w:r>
            <w:proofErr w:type="spellStart"/>
            <w:r>
              <w:t>F</w:t>
            </w:r>
            <w:r>
              <w:rPr>
                <w:vertAlign w:val="subscript"/>
              </w:rPr>
              <w:t>Interferer</w:t>
            </w:r>
            <w:proofErr w:type="spellEnd"/>
            <w:r>
              <w:rPr>
                <w:rFonts w:eastAsia="MS Mincho"/>
              </w:rPr>
              <w:t xml:space="preserve"> &gt; </w:t>
            </w:r>
            <w:r>
              <w:rPr>
                <w:lang w:eastAsia="zh-CN"/>
              </w:rPr>
              <w:t>280</w:t>
            </w:r>
            <w:r>
              <w:rPr>
                <w:rFonts w:eastAsia="MS Mincho"/>
              </w:rPr>
              <w:t xml:space="preserve">0 MHz and </w:t>
            </w:r>
            <w:proofErr w:type="spellStart"/>
            <w:r>
              <w:t>F</w:t>
            </w:r>
            <w:r>
              <w:rPr>
                <w:vertAlign w:val="subscript"/>
              </w:rPr>
              <w:t>Interferer</w:t>
            </w:r>
            <w:proofErr w:type="spellEnd"/>
            <w:r>
              <w:rPr>
                <w:rFonts w:eastAsia="MS Mincho"/>
              </w:rPr>
              <w:t xml:space="preserve"> &lt; 4400 </w:t>
            </w:r>
            <w:proofErr w:type="spellStart"/>
            <w:r>
              <w:rPr>
                <w:rFonts w:eastAsia="MS Mincho"/>
              </w:rPr>
              <w:t>MHz.</w:t>
            </w:r>
            <w:proofErr w:type="spellEnd"/>
          </w:p>
          <w:p w14:paraId="3CD202BF" w14:textId="77777777" w:rsidR="0026601E" w:rsidRDefault="0026601E" w:rsidP="00707697">
            <w:pPr>
              <w:pStyle w:val="TAN"/>
              <w:rPr>
                <w:rFonts w:cs="Arial"/>
                <w:lang w:val="en-US"/>
              </w:rPr>
            </w:pPr>
            <w:r>
              <w:rPr>
                <w:rFonts w:eastAsia="MS Mincho" w:hint="eastAsia"/>
                <w:lang w:val="en-US"/>
              </w:rPr>
              <w:t xml:space="preserve">NOTE </w:t>
            </w:r>
            <w:r>
              <w:rPr>
                <w:rFonts w:eastAsia="SimSun" w:hint="eastAsia"/>
                <w:lang w:val="en-US" w:eastAsia="zh-CN"/>
              </w:rPr>
              <w:t>5</w:t>
            </w:r>
            <w:r>
              <w:rPr>
                <w:rFonts w:eastAsia="MS Mincho" w:hint="eastAsia"/>
                <w:lang w:val="en-US"/>
              </w:rPr>
              <w:t>:</w:t>
            </w:r>
            <w:r>
              <w:rPr>
                <w:rFonts w:eastAsia="MS Mincho" w:hint="eastAsia"/>
                <w:lang w:val="en-US"/>
              </w:rPr>
              <w:tab/>
            </w:r>
            <w:r>
              <w:rPr>
                <w:rFonts w:eastAsia="SimSun" w:hint="eastAsia"/>
                <w:lang w:val="en-US" w:eastAsia="zh-CN"/>
              </w:rPr>
              <w:t xml:space="preserve">The </w:t>
            </w:r>
            <w:r>
              <w:rPr>
                <w:rFonts w:eastAsia="MS Mincho" w:hint="eastAsia"/>
                <w:lang w:val="en-US"/>
              </w:rPr>
              <w:t>power level of the interferer (</w:t>
            </w:r>
            <w:proofErr w:type="spellStart"/>
            <w:r>
              <w:rPr>
                <w:rFonts w:eastAsia="MS Mincho" w:hint="eastAsia"/>
                <w:lang w:val="en-US"/>
              </w:rPr>
              <w:t>P</w:t>
            </w:r>
            <w:r>
              <w:rPr>
                <w:rFonts w:eastAsia="MS Mincho"/>
                <w:vertAlign w:val="subscript"/>
                <w:lang w:val="en-US"/>
              </w:rPr>
              <w:t>interferer</w:t>
            </w:r>
            <w:proofErr w:type="spellEnd"/>
            <w:r>
              <w:rPr>
                <w:rFonts w:eastAsia="MS Mincho" w:hint="eastAsia"/>
                <w:lang w:val="en-US"/>
              </w:rPr>
              <w:t xml:space="preserve">) for Range 3 shall be modified to -20 dBm for </w:t>
            </w:r>
            <w:proofErr w:type="spellStart"/>
            <w:r>
              <w:rPr>
                <w:rFonts w:eastAsia="MS Mincho" w:hint="eastAsia"/>
                <w:lang w:val="en-US"/>
              </w:rPr>
              <w:t>F</w:t>
            </w:r>
            <w:r>
              <w:rPr>
                <w:rFonts w:eastAsia="MS Mincho"/>
                <w:vertAlign w:val="subscript"/>
                <w:lang w:val="en-US"/>
              </w:rPr>
              <w:t>interferer</w:t>
            </w:r>
            <w:proofErr w:type="spellEnd"/>
            <w:r>
              <w:rPr>
                <w:rFonts w:eastAsia="MS Mincho" w:hint="eastAsia"/>
                <w:lang w:val="en-US"/>
              </w:rPr>
              <w:t xml:space="preserve"> &gt; 2585 MHz and </w:t>
            </w:r>
            <w:proofErr w:type="spellStart"/>
            <w:r>
              <w:rPr>
                <w:rFonts w:eastAsia="MS Mincho" w:hint="eastAsia"/>
                <w:lang w:val="en-US"/>
              </w:rPr>
              <w:t>F</w:t>
            </w:r>
            <w:r>
              <w:rPr>
                <w:rFonts w:eastAsia="MS Mincho"/>
                <w:vertAlign w:val="subscript"/>
                <w:lang w:val="en-US"/>
              </w:rPr>
              <w:t>Interferer</w:t>
            </w:r>
            <w:proofErr w:type="spellEnd"/>
            <w:r>
              <w:rPr>
                <w:rFonts w:eastAsia="MS Mincho" w:hint="eastAsia"/>
                <w:lang w:val="en-US"/>
              </w:rPr>
              <w:t xml:space="preserve"> &lt; 2775 </w:t>
            </w:r>
            <w:proofErr w:type="spellStart"/>
            <w:r>
              <w:rPr>
                <w:rFonts w:eastAsia="MS Mincho" w:hint="eastAsia"/>
                <w:lang w:val="en-US"/>
              </w:rPr>
              <w:t>MHz.</w:t>
            </w:r>
            <w:proofErr w:type="spellEnd"/>
          </w:p>
        </w:tc>
      </w:tr>
      <w:bookmarkEnd w:id="238"/>
    </w:tbl>
    <w:p w14:paraId="364620C1" w14:textId="77777777" w:rsidR="0026601E" w:rsidRDefault="0026601E" w:rsidP="0026601E"/>
    <w:p w14:paraId="51C3C8AA" w14:textId="2C9E835E" w:rsidR="00EF093E" w:rsidRPr="002767CB" w:rsidRDefault="0026601E" w:rsidP="00FD384A">
      <w:pPr>
        <w:rPr>
          <w:rStyle w:val="Strong"/>
          <w:rFonts w:ascii="Arial" w:hAnsi="Arial"/>
          <w:i/>
          <w:color w:val="C00000"/>
          <w:sz w:val="32"/>
          <w:lang w:eastAsia="zh-CN"/>
        </w:rPr>
        <w:sectPr w:rsidR="00EF093E" w:rsidRPr="002767CB">
          <w:headerReference w:type="even" r:id="rId14"/>
          <w:footnotePr>
            <w:numRestart w:val="eachSect"/>
          </w:footnotePr>
          <w:pgSz w:w="11907" w:h="16840" w:code="9"/>
          <w:pgMar w:top="1418" w:right="1134" w:bottom="1134" w:left="1134" w:header="680" w:footer="567" w:gutter="0"/>
          <w:cols w:space="720"/>
        </w:sectPr>
      </w:pPr>
      <w:r w:rsidRPr="002767CB">
        <w:rPr>
          <w:rStyle w:val="Strong"/>
          <w:rFonts w:ascii="Arial" w:hAnsi="Arial"/>
          <w:i/>
          <w:color w:val="C00000"/>
          <w:sz w:val="32"/>
          <w:lang w:eastAsia="zh-CN"/>
        </w:rPr>
        <w:t>&lt;&lt;</w:t>
      </w:r>
      <w:r w:rsidRPr="002767CB">
        <w:rPr>
          <w:rStyle w:val="Strong"/>
          <w:rFonts w:ascii="Arial" w:hAnsi="Arial" w:hint="eastAsia"/>
          <w:i/>
          <w:color w:val="C00000"/>
          <w:sz w:val="32"/>
          <w:lang w:eastAsia="zh-CN"/>
        </w:rPr>
        <w:t xml:space="preserve"> End </w:t>
      </w:r>
      <w:r w:rsidRPr="002767CB">
        <w:rPr>
          <w:rStyle w:val="Strong"/>
          <w:rFonts w:ascii="Arial" w:hAnsi="Arial"/>
          <w:i/>
          <w:color w:val="C00000"/>
          <w:sz w:val="32"/>
          <w:lang w:eastAsia="zh-CN"/>
        </w:rPr>
        <w:t xml:space="preserve">change </w:t>
      </w:r>
      <w:r w:rsidR="00D418E5">
        <w:rPr>
          <w:rStyle w:val="Strong"/>
          <w:rFonts w:ascii="Arial" w:hAnsi="Arial"/>
          <w:i/>
          <w:color w:val="C00000"/>
          <w:sz w:val="32"/>
          <w:lang w:eastAsia="zh-CN"/>
        </w:rPr>
        <w:t>5</w:t>
      </w:r>
      <w:r w:rsidR="00523E82">
        <w:rPr>
          <w:rStyle w:val="Strong"/>
          <w:rFonts w:ascii="Arial" w:hAnsi="Arial"/>
          <w:i/>
          <w:color w:val="C00000"/>
          <w:sz w:val="32"/>
          <w:lang w:eastAsia="zh-CN"/>
        </w:rPr>
        <w:t>&gt;</w:t>
      </w:r>
      <w:r w:rsidR="006F2310">
        <w:rPr>
          <w:rStyle w:val="Strong"/>
          <w:rFonts w:ascii="Arial" w:hAnsi="Arial"/>
          <w:i/>
          <w:color w:val="C00000"/>
          <w:sz w:val="32"/>
          <w:lang w:eastAsia="zh-CN"/>
        </w:rPr>
        <w: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C76FE" w14:textId="77777777" w:rsidR="002C5DD8" w:rsidRDefault="002C5DD8">
      <w:r>
        <w:separator/>
      </w:r>
    </w:p>
  </w:endnote>
  <w:endnote w:type="continuationSeparator" w:id="0">
    <w:p w14:paraId="71DB2719" w14:textId="77777777" w:rsidR="002C5DD8" w:rsidRDefault="002C5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35E8D" w14:textId="77777777" w:rsidR="002C5DD8" w:rsidRDefault="002C5DD8">
      <w:r>
        <w:separator/>
      </w:r>
    </w:p>
  </w:footnote>
  <w:footnote w:type="continuationSeparator" w:id="0">
    <w:p w14:paraId="739D03EE" w14:textId="77777777" w:rsidR="002C5DD8" w:rsidRDefault="002C5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rin PANAITOPOL">
    <w15:presenceInfo w15:providerId="AD" w15:userId="S-1-5-21-2146598497-1583636620-1582045581-66243"/>
  </w15:person>
  <w15:person w15:author="Ville Vintola">
    <w15:presenceInfo w15:providerId="AD" w15:userId="S::vvintola@qti.qualcomm.com::e42d18e4-a1bf-4bd0-92ba-d7e42de8f0b6"/>
  </w15:person>
  <w15:person w15:author="Schober, Karol">
    <w15:presenceInfo w15:providerId="AD" w15:userId="S::karol.schober@nordicsemi.no::d596567f-9e5e-445d-96fc-77cdc01592fb"/>
  </w15:person>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EDB"/>
    <w:rsid w:val="00062642"/>
    <w:rsid w:val="00070E09"/>
    <w:rsid w:val="000948DE"/>
    <w:rsid w:val="000A6394"/>
    <w:rsid w:val="000B7FED"/>
    <w:rsid w:val="000C038A"/>
    <w:rsid w:val="000C6598"/>
    <w:rsid w:val="000D44B3"/>
    <w:rsid w:val="00145D43"/>
    <w:rsid w:val="00192C46"/>
    <w:rsid w:val="001A08B3"/>
    <w:rsid w:val="001A7B60"/>
    <w:rsid w:val="001B4C3B"/>
    <w:rsid w:val="001B52F0"/>
    <w:rsid w:val="001B7A65"/>
    <w:rsid w:val="001E41F3"/>
    <w:rsid w:val="002330B8"/>
    <w:rsid w:val="0026004D"/>
    <w:rsid w:val="002640DD"/>
    <w:rsid w:val="0026601E"/>
    <w:rsid w:val="00275D12"/>
    <w:rsid w:val="002767CB"/>
    <w:rsid w:val="00284FEB"/>
    <w:rsid w:val="002860C4"/>
    <w:rsid w:val="002A3D29"/>
    <w:rsid w:val="002A50B4"/>
    <w:rsid w:val="002B5741"/>
    <w:rsid w:val="002C5DD8"/>
    <w:rsid w:val="002E472E"/>
    <w:rsid w:val="00305409"/>
    <w:rsid w:val="003609EF"/>
    <w:rsid w:val="0036231A"/>
    <w:rsid w:val="00374DD4"/>
    <w:rsid w:val="003B5025"/>
    <w:rsid w:val="003E1A36"/>
    <w:rsid w:val="00403A41"/>
    <w:rsid w:val="00410371"/>
    <w:rsid w:val="004165D1"/>
    <w:rsid w:val="004242F1"/>
    <w:rsid w:val="00430E16"/>
    <w:rsid w:val="004B75B7"/>
    <w:rsid w:val="00510EA5"/>
    <w:rsid w:val="005141D9"/>
    <w:rsid w:val="0051580D"/>
    <w:rsid w:val="00523E82"/>
    <w:rsid w:val="00527C0A"/>
    <w:rsid w:val="00533731"/>
    <w:rsid w:val="00546500"/>
    <w:rsid w:val="00547111"/>
    <w:rsid w:val="005664B5"/>
    <w:rsid w:val="00592D74"/>
    <w:rsid w:val="005E11E5"/>
    <w:rsid w:val="005E2C44"/>
    <w:rsid w:val="00606777"/>
    <w:rsid w:val="00621188"/>
    <w:rsid w:val="006257ED"/>
    <w:rsid w:val="00653DE4"/>
    <w:rsid w:val="00665C47"/>
    <w:rsid w:val="0066704F"/>
    <w:rsid w:val="00695808"/>
    <w:rsid w:val="006B46FB"/>
    <w:rsid w:val="006E21FB"/>
    <w:rsid w:val="006E2389"/>
    <w:rsid w:val="006F2310"/>
    <w:rsid w:val="007041B6"/>
    <w:rsid w:val="00792342"/>
    <w:rsid w:val="007977A8"/>
    <w:rsid w:val="007B512A"/>
    <w:rsid w:val="007C2097"/>
    <w:rsid w:val="007D6A07"/>
    <w:rsid w:val="007E3CDC"/>
    <w:rsid w:val="007F7259"/>
    <w:rsid w:val="008040A8"/>
    <w:rsid w:val="00815855"/>
    <w:rsid w:val="008279FA"/>
    <w:rsid w:val="008558CB"/>
    <w:rsid w:val="008626E7"/>
    <w:rsid w:val="00870EE7"/>
    <w:rsid w:val="008863B9"/>
    <w:rsid w:val="008A45A6"/>
    <w:rsid w:val="008A50DA"/>
    <w:rsid w:val="008D3CCC"/>
    <w:rsid w:val="008F3789"/>
    <w:rsid w:val="008F686C"/>
    <w:rsid w:val="009148DE"/>
    <w:rsid w:val="00941E30"/>
    <w:rsid w:val="009531B0"/>
    <w:rsid w:val="00960360"/>
    <w:rsid w:val="009741B3"/>
    <w:rsid w:val="009777D9"/>
    <w:rsid w:val="00991B88"/>
    <w:rsid w:val="00996D1E"/>
    <w:rsid w:val="009A5753"/>
    <w:rsid w:val="009A579D"/>
    <w:rsid w:val="009E3297"/>
    <w:rsid w:val="009F734F"/>
    <w:rsid w:val="00A00895"/>
    <w:rsid w:val="00A246B6"/>
    <w:rsid w:val="00A41EF7"/>
    <w:rsid w:val="00A47E70"/>
    <w:rsid w:val="00A508F6"/>
    <w:rsid w:val="00A50CF0"/>
    <w:rsid w:val="00A7671C"/>
    <w:rsid w:val="00A828C7"/>
    <w:rsid w:val="00AA2CBC"/>
    <w:rsid w:val="00AC5820"/>
    <w:rsid w:val="00AD1CD8"/>
    <w:rsid w:val="00B258BB"/>
    <w:rsid w:val="00B63C20"/>
    <w:rsid w:val="00B67B97"/>
    <w:rsid w:val="00B968C8"/>
    <w:rsid w:val="00BA3EC5"/>
    <w:rsid w:val="00BA51D9"/>
    <w:rsid w:val="00BB5DFC"/>
    <w:rsid w:val="00BD279D"/>
    <w:rsid w:val="00BD6BB8"/>
    <w:rsid w:val="00BF59A8"/>
    <w:rsid w:val="00C072AE"/>
    <w:rsid w:val="00C30557"/>
    <w:rsid w:val="00C335C5"/>
    <w:rsid w:val="00C66BA2"/>
    <w:rsid w:val="00C8128F"/>
    <w:rsid w:val="00C870F6"/>
    <w:rsid w:val="00C907B5"/>
    <w:rsid w:val="00C92868"/>
    <w:rsid w:val="00C95985"/>
    <w:rsid w:val="00CB626C"/>
    <w:rsid w:val="00CC5026"/>
    <w:rsid w:val="00CC68D0"/>
    <w:rsid w:val="00CE04A4"/>
    <w:rsid w:val="00D03F9A"/>
    <w:rsid w:val="00D06D51"/>
    <w:rsid w:val="00D24991"/>
    <w:rsid w:val="00D418E5"/>
    <w:rsid w:val="00D43560"/>
    <w:rsid w:val="00D50255"/>
    <w:rsid w:val="00D66520"/>
    <w:rsid w:val="00D84AE9"/>
    <w:rsid w:val="00D9124E"/>
    <w:rsid w:val="00D93CA8"/>
    <w:rsid w:val="00DE34CF"/>
    <w:rsid w:val="00E13F3D"/>
    <w:rsid w:val="00E34898"/>
    <w:rsid w:val="00E710D2"/>
    <w:rsid w:val="00EA2597"/>
    <w:rsid w:val="00EB09B7"/>
    <w:rsid w:val="00ED636E"/>
    <w:rsid w:val="00EE7D7C"/>
    <w:rsid w:val="00EF093E"/>
    <w:rsid w:val="00F25D98"/>
    <w:rsid w:val="00F300FB"/>
    <w:rsid w:val="00F370D2"/>
    <w:rsid w:val="00FB6386"/>
    <w:rsid w:val="00FD38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A41EF7"/>
    <w:rPr>
      <w:rFonts w:ascii="Arial" w:hAnsi="Arial"/>
      <w:b/>
      <w:sz w:val="18"/>
      <w:lang w:val="en-GB" w:eastAsia="en-US"/>
    </w:rPr>
  </w:style>
  <w:style w:type="character" w:styleId="Strong">
    <w:name w:val="Strong"/>
    <w:qFormat/>
    <w:rsid w:val="00A41EF7"/>
    <w:rPr>
      <w:b/>
      <w:bCs/>
    </w:rPr>
  </w:style>
  <w:style w:type="character" w:customStyle="1" w:styleId="TACChar">
    <w:name w:val="TAC Char"/>
    <w:link w:val="TAC"/>
    <w:qFormat/>
    <w:rsid w:val="00A41EF7"/>
    <w:rPr>
      <w:rFonts w:ascii="Arial" w:hAnsi="Arial"/>
      <w:sz w:val="18"/>
      <w:lang w:val="en-GB" w:eastAsia="en-US"/>
    </w:rPr>
  </w:style>
  <w:style w:type="character" w:customStyle="1" w:styleId="THChar">
    <w:name w:val="TH Char"/>
    <w:link w:val="TH"/>
    <w:qFormat/>
    <w:rsid w:val="00A41EF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0.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8</TotalTime>
  <Pages>12</Pages>
  <Words>3662</Words>
  <Characters>20876</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Andjela Ilic-Savoia</cp:lastModifiedBy>
  <cp:revision>4</cp:revision>
  <cp:lastPrinted>1900-01-01T05:00:00Z</cp:lastPrinted>
  <dcterms:created xsi:type="dcterms:W3CDTF">2025-09-03T16:24:00Z</dcterms:created>
  <dcterms:modified xsi:type="dcterms:W3CDTF">2025-09-04T15:00:00Z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R4-2511149</vt:lpwstr>
  </property>
  <property fmtid="{D5CDD505-2E9C-101B-9397-08002B2CF9AE}" pid="10" name="Spec#">
    <vt:lpwstr>36.108</vt:lpwstr>
  </property>
  <property fmtid="{D5CDD505-2E9C-101B-9397-08002B2CF9AE}" pid="11" name="Cr#">
    <vt:lpwstr>0038</vt:lpwstr>
  </property>
  <property fmtid="{D5CDD505-2E9C-101B-9397-08002B2CF9AE}" pid="12" name="Revision">
    <vt:lpwstr>-</vt:lpwstr>
  </property>
  <property fmtid="{D5CDD505-2E9C-101B-9397-08002B2CF9AE}" pid="13" name="Version">
    <vt:lpwstr>19.0.0</vt:lpwstr>
  </property>
  <property fmtid="{D5CDD505-2E9C-101B-9397-08002B2CF9AE}" pid="14" name="CrTitle">
    <vt:lpwstr>(IoT_NTN_TDD) Big CR to 36.108 Rel19 SAN RF</vt:lpwstr>
  </property>
  <property fmtid="{D5CDD505-2E9C-101B-9397-08002B2CF9AE}" pid="15" name="SourceIfWg">
    <vt:lpwstr>Iridium Satellite LLC</vt:lpwstr>
  </property>
  <property fmtid="{D5CDD505-2E9C-101B-9397-08002B2CF9AE}" pid="16" name="SourceIfTsg">
    <vt:lpwstr/>
  </property>
  <property fmtid="{D5CDD505-2E9C-101B-9397-08002B2CF9AE}" pid="17" name="RelatedWis">
    <vt:lpwstr>IoT_NTN_TDD</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Rel-19</vt:lpwstr>
  </property>
</Properties>
</file>